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69475" w14:textId="288E9A40" w:rsidR="00C01641" w:rsidRDefault="00C01641" w:rsidP="00AF058E">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18325E" w:rsidRPr="0018325E">
        <w:rPr>
          <w:b/>
          <w:iCs/>
          <w:noProof/>
          <w:sz w:val="28"/>
        </w:rPr>
        <w:t>R5-246594</w:t>
      </w:r>
    </w:p>
    <w:p w14:paraId="0BEA1B7B" w14:textId="77777777" w:rsidR="00C01641" w:rsidRPr="006F1E3C" w:rsidRDefault="00C01641" w:rsidP="00C01641">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6B610" w:rsidR="001E41F3" w:rsidRPr="00410371" w:rsidRDefault="00A62D88" w:rsidP="00AF058E">
            <w:pPr>
              <w:pStyle w:val="CRCoverPage"/>
              <w:spacing w:after="0"/>
              <w:jc w:val="right"/>
              <w:rPr>
                <w:b/>
                <w:noProof/>
                <w:sz w:val="28"/>
              </w:rPr>
            </w:pPr>
            <w:r w:rsidRPr="008E23E5">
              <w:rPr>
                <w:b/>
                <w:noProof/>
                <w:sz w:val="28"/>
              </w:rPr>
              <w:t>38.5</w:t>
            </w:r>
            <w:r w:rsidR="00AF058E">
              <w:rPr>
                <w:b/>
                <w:noProof/>
                <w:sz w:val="28"/>
              </w:rPr>
              <w:t>23</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A3A48" w:rsidR="001E41F3" w:rsidRPr="00410371" w:rsidRDefault="0018325E" w:rsidP="00547111">
            <w:pPr>
              <w:pStyle w:val="CRCoverPage"/>
              <w:spacing w:after="0"/>
              <w:rPr>
                <w:noProof/>
                <w:lang w:eastAsia="zh-CN"/>
              </w:rPr>
            </w:pPr>
            <w:r w:rsidRPr="0018325E">
              <w:rPr>
                <w:b/>
                <w:noProof/>
                <w:sz w:val="28"/>
              </w:rPr>
              <w:t>4724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4BA2B" w:rsidR="001E41F3" w:rsidRPr="00410371" w:rsidRDefault="00A62D88" w:rsidP="00AF058E">
            <w:pPr>
              <w:pStyle w:val="CRCoverPage"/>
              <w:spacing w:after="0"/>
              <w:jc w:val="center"/>
              <w:rPr>
                <w:noProof/>
                <w:sz w:val="28"/>
              </w:rPr>
            </w:pPr>
            <w:r>
              <w:rPr>
                <w:b/>
                <w:noProof/>
                <w:sz w:val="28"/>
              </w:rPr>
              <w:t>1</w:t>
            </w:r>
            <w:r w:rsidR="00107D72">
              <w:rPr>
                <w:b/>
                <w:noProof/>
                <w:sz w:val="28"/>
              </w:rPr>
              <w:t>8</w:t>
            </w:r>
            <w:r>
              <w:rPr>
                <w:b/>
                <w:noProof/>
                <w:sz w:val="28"/>
              </w:rPr>
              <w:t>.</w:t>
            </w:r>
            <w:r w:rsidR="00AF058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7C950" w:rsidR="001E41F3" w:rsidRDefault="0018325E" w:rsidP="00262B27">
            <w:pPr>
              <w:pStyle w:val="CRCoverPage"/>
              <w:spacing w:after="0"/>
              <w:ind w:left="100"/>
              <w:rPr>
                <w:noProof/>
                <w:lang w:eastAsia="zh-CN"/>
              </w:rPr>
            </w:pPr>
            <w:r w:rsidRPr="0018325E">
              <w:rPr>
                <w:noProof/>
                <w:lang w:eastAsia="zh-CN"/>
              </w:rPr>
              <w:t>Addition of MBS broadcast test case 14.1.1.5-Multiple beams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A335F" w:rsidR="001E41F3" w:rsidRDefault="00A62D88">
            <w:pPr>
              <w:pStyle w:val="CRCoverPage"/>
              <w:spacing w:after="0"/>
              <w:ind w:left="100"/>
              <w:rPr>
                <w:noProof/>
              </w:rPr>
            </w:pPr>
            <w:r>
              <w:rPr>
                <w:noProof/>
              </w:rPr>
              <w:t>Huawei, HiSilicon</w:t>
            </w:r>
            <w:r w:rsidR="00E52589">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6F523" w:rsidR="001E41F3" w:rsidRDefault="00B009A7" w:rsidP="00AF058E">
            <w:pPr>
              <w:pStyle w:val="CRCoverPage"/>
              <w:spacing w:after="0"/>
              <w:ind w:left="100"/>
              <w:rPr>
                <w:noProof/>
              </w:rPr>
            </w:pPr>
            <w:r w:rsidRPr="00B009A7">
              <w:rPr>
                <w:noProof/>
              </w:rPr>
              <w:t xml:space="preserve">TEI17_Test,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1081E" w:rsidR="001E41F3" w:rsidRDefault="00A62D88" w:rsidP="00C01641">
            <w:pPr>
              <w:pStyle w:val="CRCoverPage"/>
              <w:spacing w:after="0"/>
              <w:ind w:left="100"/>
              <w:rPr>
                <w:noProof/>
              </w:rPr>
            </w:pPr>
            <w:r w:rsidRPr="008E23E5">
              <w:t>2024-</w:t>
            </w:r>
            <w:r w:rsidR="00C01641">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23B67" w:rsidR="001E41F3" w:rsidRDefault="00A62D88" w:rsidP="00F273EE">
            <w:pPr>
              <w:pStyle w:val="CRCoverPage"/>
              <w:spacing w:after="0"/>
              <w:ind w:left="100"/>
              <w:rPr>
                <w:noProof/>
              </w:rPr>
            </w:pPr>
            <w:r>
              <w:rPr>
                <w:noProof/>
              </w:rPr>
              <w:t>Rel-1</w:t>
            </w:r>
            <w:r w:rsidR="009F67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0B277" w14:textId="0A204D69" w:rsidR="00AF058E" w:rsidRDefault="00F74EFD" w:rsidP="00AF058E">
            <w:pPr>
              <w:pStyle w:val="CRCoverPage"/>
              <w:spacing w:after="0"/>
              <w:rPr>
                <w:lang w:eastAsia="zh-CN"/>
              </w:rPr>
            </w:pPr>
            <w:r>
              <w:rPr>
                <w:rFonts w:hint="eastAsia"/>
                <w:lang w:eastAsia="zh-CN"/>
              </w:rPr>
              <w:t>N</w:t>
            </w:r>
            <w:r>
              <w:rPr>
                <w:lang w:eastAsia="zh-CN"/>
              </w:rPr>
              <w:t>ew MBS</w:t>
            </w:r>
            <w:r w:rsidRPr="00F74EFD">
              <w:rPr>
                <w:lang w:eastAsia="zh-CN"/>
              </w:rPr>
              <w:t xml:space="preserve"> test case to </w:t>
            </w:r>
            <w:r>
              <w:rPr>
                <w:lang w:eastAsia="zh-CN"/>
              </w:rPr>
              <w:t xml:space="preserve">check that UE could receive the MBS broadcast under </w:t>
            </w:r>
            <w:r w:rsidRPr="00F74EFD">
              <w:rPr>
                <w:lang w:eastAsia="zh-CN"/>
              </w:rPr>
              <w:t>multiple beams scenario</w:t>
            </w:r>
            <w:r>
              <w:rPr>
                <w:lang w:eastAsia="zh-CN"/>
              </w:rPr>
              <w:t>.</w:t>
            </w:r>
          </w:p>
          <w:p w14:paraId="708AA7DE" w14:textId="1DD34317" w:rsidR="00042AB3" w:rsidRPr="00E52589" w:rsidRDefault="00F74EFD" w:rsidP="00042AB3">
            <w:pPr>
              <w:pStyle w:val="CRCoverPage"/>
              <w:spacing w:after="0"/>
              <w:rPr>
                <w:lang w:eastAsia="zh-CN"/>
              </w:rPr>
            </w:pPr>
            <w:r w:rsidRPr="00F74EFD">
              <w:rPr>
                <w:lang w:eastAsia="zh-CN"/>
              </w:rPr>
              <w:t>Two SSBs is configured and mtch-SSB-MappingWindowList-r17/ mtch-SSB-MappingWindowIndex-r17 are set to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A452C7" w:rsidR="00042AB3" w:rsidRDefault="00F74EFD" w:rsidP="00F74EFD">
            <w:pPr>
              <w:pStyle w:val="CRCoverPage"/>
              <w:spacing w:after="0"/>
            </w:pPr>
            <w:r>
              <w:rPr>
                <w:rFonts w:hint="eastAsia"/>
                <w:noProof/>
                <w:lang w:eastAsia="zh-CN"/>
              </w:rPr>
              <w:t>A</w:t>
            </w:r>
            <w:r>
              <w:rPr>
                <w:noProof/>
                <w:lang w:eastAsia="zh-CN"/>
              </w:rPr>
              <w:t xml:space="preserve">dd new MBS test case </w:t>
            </w:r>
            <w:r w:rsidRPr="00F74EFD">
              <w:rPr>
                <w:noProof/>
                <w:lang w:eastAsia="zh-CN"/>
              </w:rPr>
              <w:t>14.1.1.5 MBS Broadcast/ MCCH Information Acquisition/ Multiple beams</w:t>
            </w:r>
          </w:p>
        </w:tc>
      </w:tr>
      <w:tr w:rsidR="001E41F3" w14:paraId="1F886379" w14:textId="77777777" w:rsidTr="00547111">
        <w:tc>
          <w:tcPr>
            <w:tcW w:w="2694" w:type="dxa"/>
            <w:gridSpan w:val="2"/>
            <w:tcBorders>
              <w:left w:val="single" w:sz="4" w:space="0" w:color="auto"/>
            </w:tcBorders>
          </w:tcPr>
          <w:p w14:paraId="4D989623" w14:textId="4FDD346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0099" w:rsidR="001E41F3" w:rsidRDefault="00F74EFD" w:rsidP="00AF058E">
            <w:pPr>
              <w:pStyle w:val="CRCoverPage"/>
              <w:spacing w:after="0"/>
              <w:rPr>
                <w:noProof/>
                <w:lang w:eastAsia="zh-CN"/>
              </w:rPr>
            </w:pPr>
            <w:r>
              <w:rPr>
                <w:lang w:eastAsia="zh-CN"/>
              </w:rPr>
              <w:t>M</w:t>
            </w:r>
            <w:r w:rsidRPr="00F74EFD">
              <w:rPr>
                <w:lang w:eastAsia="zh-CN"/>
              </w:rPr>
              <w:t xml:space="preserve">ultiple beams </w:t>
            </w:r>
            <w:r>
              <w:rPr>
                <w:lang w:eastAsia="zh-CN"/>
              </w:rPr>
              <w:t xml:space="preserve">test </w:t>
            </w:r>
            <w:r w:rsidRPr="00F74EFD">
              <w:rPr>
                <w:lang w:eastAsia="zh-CN"/>
              </w:rPr>
              <w:t>scenario</w:t>
            </w:r>
            <w:r>
              <w:rPr>
                <w:lang w:eastAsia="zh-CN"/>
              </w:rPr>
              <w:t xml:space="preserve"> for MBS broadcast is not covered.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EF478" w:rsidR="001E41F3" w:rsidRDefault="00AF058E" w:rsidP="004B16EB">
            <w:pPr>
              <w:pStyle w:val="CRCoverPage"/>
              <w:spacing w:after="0"/>
              <w:rPr>
                <w:noProof/>
                <w:lang w:eastAsia="zh-CN"/>
              </w:rPr>
            </w:pPr>
            <w:r>
              <w:rPr>
                <w:noProof/>
                <w:lang w:eastAsia="zh-CN"/>
              </w:rPr>
              <w:t>14.1.1</w:t>
            </w:r>
            <w:r w:rsidR="00F74EFD">
              <w:rPr>
                <w:noProof/>
                <w:lang w:eastAsia="zh-CN"/>
              </w:rPr>
              <w:t>.5</w:t>
            </w:r>
            <w:r w:rsidR="001832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4DA8F5" w:rsidR="00A62D88" w:rsidRDefault="00F74EFD"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1001A"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342580" w:rsidR="00A62D88" w:rsidRDefault="00A62D88" w:rsidP="00F74EFD">
            <w:pPr>
              <w:pStyle w:val="CRCoverPage"/>
              <w:spacing w:after="0"/>
              <w:ind w:left="99"/>
              <w:rPr>
                <w:noProof/>
              </w:rPr>
            </w:pPr>
            <w:bookmarkStart w:id="1" w:name="_GoBack"/>
            <w:r>
              <w:rPr>
                <w:noProof/>
              </w:rPr>
              <w:t>TS</w:t>
            </w:r>
            <w:r w:rsidR="00F74EFD">
              <w:rPr>
                <w:noProof/>
              </w:rPr>
              <w:t xml:space="preserve"> 38.523-2</w:t>
            </w:r>
            <w:r>
              <w:rPr>
                <w:noProof/>
              </w:rPr>
              <w:t xml:space="preserve">. </w:t>
            </w:r>
            <w:r w:rsidRPr="0018325E">
              <w:rPr>
                <w:noProof/>
              </w:rPr>
              <w:t xml:space="preserve">CR </w:t>
            </w:r>
            <w:r w:rsidR="0018325E" w:rsidRPr="0018325E">
              <w:rPr>
                <w:noProof/>
              </w:rPr>
              <w:t>0524</w:t>
            </w:r>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02B72" w14:textId="5815DA55" w:rsidR="006A17CD" w:rsidRDefault="006A17CD" w:rsidP="006A17CD">
      <w:pPr>
        <w:pStyle w:val="H6"/>
        <w:rPr>
          <w:b/>
          <w:noProof/>
          <w:color w:val="00B0F0"/>
        </w:rPr>
      </w:pPr>
      <w:r w:rsidRPr="00F92638">
        <w:rPr>
          <w:b/>
          <w:noProof/>
          <w:color w:val="00B0F0"/>
        </w:rPr>
        <w:lastRenderedPageBreak/>
        <w:t>&lt;Start of modified section</w:t>
      </w:r>
      <w:r>
        <w:rPr>
          <w:b/>
          <w:noProof/>
          <w:color w:val="00B0F0"/>
        </w:rPr>
        <w:t xml:space="preserve"> </w:t>
      </w:r>
      <w:r w:rsidR="00C01641">
        <w:rPr>
          <w:b/>
          <w:noProof/>
          <w:color w:val="00B0F0"/>
        </w:rPr>
        <w:t>1</w:t>
      </w:r>
      <w:r w:rsidRPr="00F92638">
        <w:rPr>
          <w:b/>
          <w:noProof/>
          <w:color w:val="00B0F0"/>
        </w:rPr>
        <w:t>&gt;</w:t>
      </w:r>
    </w:p>
    <w:p w14:paraId="5243AF47" w14:textId="77777777" w:rsidR="00305A45" w:rsidRPr="00E27D23" w:rsidRDefault="00305A45" w:rsidP="00305A45">
      <w:pPr>
        <w:pStyle w:val="40"/>
        <w:rPr>
          <w:ins w:id="2" w:author="Zhaoya" w:date="2024-09-25T09:47:00Z"/>
        </w:rPr>
      </w:pPr>
      <w:ins w:id="3" w:author="Zhaoya" w:date="2024-09-25T09:47:00Z">
        <w:r>
          <w:t>14.1.1.5</w:t>
        </w:r>
        <w:r w:rsidRPr="00E27D23">
          <w:tab/>
          <w:t xml:space="preserve">MBS Broadcast/ MCCH Information Acquisition/ </w:t>
        </w:r>
        <w:r w:rsidRPr="00AF058E">
          <w:rPr>
            <w:noProof/>
            <w:lang w:eastAsia="zh-CN"/>
          </w:rPr>
          <w:t>Multiple beams</w:t>
        </w:r>
      </w:ins>
    </w:p>
    <w:p w14:paraId="09A82085" w14:textId="77777777" w:rsidR="00305A45" w:rsidRPr="00E27D23" w:rsidRDefault="00305A45" w:rsidP="00305A45">
      <w:pPr>
        <w:pStyle w:val="H6"/>
        <w:rPr>
          <w:ins w:id="4" w:author="Zhaoya" w:date="2024-09-25T09:47:00Z"/>
        </w:rPr>
      </w:pPr>
      <w:ins w:id="5" w:author="Zhaoya" w:date="2024-09-25T09:47:00Z">
        <w:r>
          <w:t>14.1.1.5</w:t>
        </w:r>
        <w:r w:rsidRPr="00E27D23">
          <w:t>.1</w:t>
        </w:r>
        <w:r w:rsidRPr="00E27D23">
          <w:tab/>
          <w:t>Test Purpose (TP)</w:t>
        </w:r>
      </w:ins>
    </w:p>
    <w:p w14:paraId="11F44D1C" w14:textId="77777777" w:rsidR="00305A45" w:rsidRPr="00E27D23" w:rsidRDefault="00305A45" w:rsidP="00305A45">
      <w:pPr>
        <w:pStyle w:val="H6"/>
        <w:rPr>
          <w:ins w:id="6" w:author="Zhaoya" w:date="2024-09-25T09:47:00Z"/>
        </w:rPr>
      </w:pPr>
      <w:ins w:id="7" w:author="Zhaoya" w:date="2024-09-25T09:47:00Z">
        <w:r w:rsidRPr="00E27D23">
          <w:t>(1)</w:t>
        </w:r>
      </w:ins>
    </w:p>
    <w:p w14:paraId="643EE6E3" w14:textId="77777777" w:rsidR="00305A45" w:rsidRPr="00E27D23" w:rsidRDefault="00305A45" w:rsidP="00305A45">
      <w:pPr>
        <w:pStyle w:val="PL"/>
        <w:rPr>
          <w:ins w:id="8" w:author="Zhaoya" w:date="2024-09-25T09:47:00Z"/>
          <w:noProof w:val="0"/>
        </w:rPr>
      </w:pPr>
      <w:ins w:id="9" w:author="Zhaoya" w:date="2024-09-25T09:47:00Z">
        <w:r w:rsidRPr="00E27D23">
          <w:rPr>
            <w:b/>
            <w:i/>
            <w:noProof w:val="0"/>
          </w:rPr>
          <w:t xml:space="preserve">with </w:t>
        </w:r>
        <w:r w:rsidRPr="00E27D23">
          <w:rPr>
            <w:noProof w:val="0"/>
          </w:rPr>
          <w:t>{ UE in NR RRC IDLE state and camped on a cell providing SIB20 and interested to receive MBS broadcast service</w:t>
        </w:r>
        <w:r>
          <w:rPr>
            <w:noProof w:val="0"/>
          </w:rPr>
          <w:t xml:space="preserve"> and multiple SSBs are configured in </w:t>
        </w:r>
        <w:r w:rsidRPr="0066397B">
          <w:rPr>
            <w:noProof w:val="0"/>
          </w:rPr>
          <w:t xml:space="preserve">ssb-PositionsInBurst </w:t>
        </w:r>
        <w:r>
          <w:rPr>
            <w:noProof w:val="0"/>
          </w:rPr>
          <w:t>in SIB1</w:t>
        </w:r>
        <w:r w:rsidRPr="00E27D23">
          <w:rPr>
            <w:noProof w:val="0"/>
          </w:rPr>
          <w:t xml:space="preserve"> }</w:t>
        </w:r>
      </w:ins>
    </w:p>
    <w:p w14:paraId="5C2C89C0" w14:textId="77777777" w:rsidR="00305A45" w:rsidRPr="00E27D23" w:rsidRDefault="00305A45" w:rsidP="00305A45">
      <w:pPr>
        <w:pStyle w:val="PL"/>
        <w:rPr>
          <w:ins w:id="10" w:author="Zhaoya" w:date="2024-09-25T09:47:00Z"/>
          <w:noProof w:val="0"/>
        </w:rPr>
      </w:pPr>
      <w:ins w:id="11" w:author="Zhaoya" w:date="2024-09-25T09:47:00Z">
        <w:r w:rsidRPr="00E27D23">
          <w:rPr>
            <w:noProof w:val="0"/>
          </w:rPr>
          <w:t>ensure that {</w:t>
        </w:r>
      </w:ins>
    </w:p>
    <w:p w14:paraId="33AD6B2F" w14:textId="77777777" w:rsidR="00305A45" w:rsidRPr="00E27D23" w:rsidRDefault="00305A45" w:rsidP="00305A45">
      <w:pPr>
        <w:pStyle w:val="PL"/>
        <w:rPr>
          <w:ins w:id="12" w:author="Zhaoya" w:date="2024-09-25T09:47:00Z"/>
          <w:noProof w:val="0"/>
        </w:rPr>
      </w:pPr>
      <w:ins w:id="13" w:author="Zhaoya" w:date="2024-09-25T09:47:00Z">
        <w:r w:rsidRPr="00E27D23">
          <w:rPr>
            <w:b/>
            <w:i/>
            <w:noProof w:val="0"/>
          </w:rPr>
          <w:t xml:space="preserve">  when</w:t>
        </w:r>
        <w:r w:rsidRPr="00E27D23">
          <w:rPr>
            <w:noProof w:val="0"/>
          </w:rPr>
          <w:t xml:space="preserve"> { </w:t>
        </w:r>
        <w:r w:rsidRPr="00384ADC">
          <w:t>The [x×N+K]</w:t>
        </w:r>
        <w:r w:rsidRPr="00384ADC">
          <w:rPr>
            <w:vertAlign w:val="superscript"/>
          </w:rPr>
          <w:t>th</w:t>
        </w:r>
        <w:r w:rsidRPr="00384ADC">
          <w:t xml:space="preserve"> PDCCH monitoring occasion for MCCH message in MCCH transmission window corresponds to the K</w:t>
        </w:r>
        <w:r w:rsidRPr="00384ADC">
          <w:rPr>
            <w:vertAlign w:val="superscript"/>
          </w:rPr>
          <w:t>th</w:t>
        </w:r>
        <w:r w:rsidRPr="00384ADC">
          <w:t xml:space="preserve"> transmitted SSB</w:t>
        </w:r>
        <w:r>
          <w:t xml:space="preserve"> is used to transmit </w:t>
        </w:r>
        <w:r w:rsidRPr="006D25E0">
          <w:t>MCCH Information change notification</w:t>
        </w:r>
        <w:r>
          <w:t xml:space="preserve"> </w:t>
        </w:r>
        <w:r w:rsidRPr="006D25E0">
          <w:rPr>
            <w:noProof w:val="0"/>
          </w:rPr>
          <w:t>due to the start of new MBS service</w:t>
        </w:r>
        <w:r>
          <w:rPr>
            <w:noProof w:val="0"/>
          </w:rPr>
          <w:t>.</w:t>
        </w:r>
        <w:r w:rsidRPr="00E27D23">
          <w:rPr>
            <w:noProof w:val="0"/>
          </w:rPr>
          <w:t>}</w:t>
        </w:r>
      </w:ins>
    </w:p>
    <w:p w14:paraId="1EF5BB26" w14:textId="77777777" w:rsidR="00305A45" w:rsidRPr="00E27D23" w:rsidRDefault="00305A45" w:rsidP="00305A45">
      <w:pPr>
        <w:pStyle w:val="PL"/>
        <w:rPr>
          <w:ins w:id="14" w:author="Zhaoya" w:date="2024-09-25T09:47:00Z"/>
          <w:noProof w:val="0"/>
        </w:rPr>
      </w:pPr>
      <w:ins w:id="15" w:author="Zhaoya" w:date="2024-09-25T09:47:00Z">
        <w:r w:rsidRPr="00E27D23">
          <w:rPr>
            <w:b/>
            <w:i/>
            <w:noProof w:val="0"/>
          </w:rPr>
          <w:t xml:space="preserve">    then</w:t>
        </w:r>
        <w:r w:rsidRPr="00E27D23">
          <w:rPr>
            <w:noProof w:val="0"/>
          </w:rPr>
          <w:t xml:space="preserve"> { UE starts acquiring the MBSBroadcastConfiguration message on MCCH from the slot in which the change notification was received }</w:t>
        </w:r>
      </w:ins>
    </w:p>
    <w:p w14:paraId="541968CF" w14:textId="77777777" w:rsidR="00305A45" w:rsidRPr="00E27D23" w:rsidRDefault="00305A45" w:rsidP="00305A45">
      <w:pPr>
        <w:pStyle w:val="PL"/>
        <w:rPr>
          <w:ins w:id="16" w:author="Zhaoya" w:date="2024-09-25T09:47:00Z"/>
          <w:noProof w:val="0"/>
        </w:rPr>
      </w:pPr>
      <w:ins w:id="17" w:author="Zhaoya" w:date="2024-09-25T09:47:00Z">
        <w:r w:rsidRPr="00E27D23">
          <w:rPr>
            <w:noProof w:val="0"/>
          </w:rPr>
          <w:t xml:space="preserve">            }</w:t>
        </w:r>
      </w:ins>
    </w:p>
    <w:p w14:paraId="6DD6BC64" w14:textId="77777777" w:rsidR="00305A45" w:rsidRPr="00E27D23" w:rsidRDefault="00305A45" w:rsidP="00305A45">
      <w:pPr>
        <w:pStyle w:val="PL"/>
        <w:rPr>
          <w:ins w:id="18" w:author="Zhaoya" w:date="2024-09-25T09:47:00Z"/>
          <w:noProof w:val="0"/>
        </w:rPr>
      </w:pPr>
    </w:p>
    <w:p w14:paraId="62063772" w14:textId="77777777" w:rsidR="00305A45" w:rsidRPr="00E27D23" w:rsidRDefault="00305A45" w:rsidP="00305A45">
      <w:pPr>
        <w:pStyle w:val="H6"/>
        <w:rPr>
          <w:ins w:id="19" w:author="Zhaoya" w:date="2024-09-25T09:47:00Z"/>
        </w:rPr>
      </w:pPr>
      <w:ins w:id="20" w:author="Zhaoya" w:date="2024-09-25T09:47:00Z">
        <w:r w:rsidRPr="00E27D23">
          <w:t>(2)</w:t>
        </w:r>
      </w:ins>
    </w:p>
    <w:p w14:paraId="2389F8A4" w14:textId="77777777" w:rsidR="00305A45" w:rsidRPr="00E27D23" w:rsidRDefault="00305A45" w:rsidP="00305A45">
      <w:pPr>
        <w:pStyle w:val="PL"/>
        <w:rPr>
          <w:ins w:id="21" w:author="Zhaoya" w:date="2024-09-25T09:47:00Z"/>
          <w:noProof w:val="0"/>
        </w:rPr>
      </w:pPr>
      <w:ins w:id="22" w:author="Zhaoya" w:date="2024-09-25T09:47:00Z">
        <w:r w:rsidRPr="00E27D23">
          <w:rPr>
            <w:b/>
            <w:i/>
            <w:noProof w:val="0"/>
          </w:rPr>
          <w:t xml:space="preserve">with </w:t>
        </w:r>
        <w:r w:rsidRPr="00E27D23">
          <w:rPr>
            <w:noProof w:val="0"/>
          </w:rPr>
          <w:t>{ UE in NR RRC IDLE</w:t>
        </w:r>
        <w:r>
          <w:rPr>
            <w:noProof w:val="0"/>
          </w:rPr>
          <w:t xml:space="preserve"> state and multiple SSBs are configured in </w:t>
        </w:r>
        <w:r w:rsidRPr="0066397B">
          <w:rPr>
            <w:noProof w:val="0"/>
          </w:rPr>
          <w:t xml:space="preserve">ssb-PositionsInBurst </w:t>
        </w:r>
        <w:r>
          <w:rPr>
            <w:noProof w:val="0"/>
          </w:rPr>
          <w:t>in SIB1 and UE has received</w:t>
        </w:r>
        <w:r w:rsidRPr="00E27D23">
          <w:rPr>
            <w:noProof w:val="0"/>
          </w:rPr>
          <w:t xml:space="preserve"> MBSBroadcastConfiguration message </w:t>
        </w:r>
        <w:r>
          <w:rPr>
            <w:noProof w:val="0"/>
          </w:rPr>
          <w:t xml:space="preserve">which configures </w:t>
        </w:r>
        <w:r w:rsidRPr="00384ADC">
          <w:t>MTCH</w:t>
        </w:r>
        <w:r>
          <w:t xml:space="preserve"> and SSB</w:t>
        </w:r>
        <w:r w:rsidRPr="00384ADC">
          <w:t xml:space="preserve"> mapping window</w:t>
        </w:r>
        <w:r>
          <w:rPr>
            <w:noProof w:val="0"/>
          </w:rPr>
          <w:t xml:space="preserve"> in </w:t>
        </w:r>
        <w:r w:rsidRPr="00517B48">
          <w:t>MTCH-SSB-MappingWindowList-r17</w:t>
        </w:r>
        <w:r w:rsidRPr="00E27D23">
          <w:rPr>
            <w:noProof w:val="0"/>
          </w:rPr>
          <w:t xml:space="preserve"> }</w:t>
        </w:r>
      </w:ins>
    </w:p>
    <w:p w14:paraId="7F147873" w14:textId="77777777" w:rsidR="00305A45" w:rsidRPr="00E27D23" w:rsidRDefault="00305A45" w:rsidP="00305A45">
      <w:pPr>
        <w:pStyle w:val="PL"/>
        <w:rPr>
          <w:ins w:id="23" w:author="Zhaoya" w:date="2024-09-25T09:47:00Z"/>
          <w:noProof w:val="0"/>
        </w:rPr>
      </w:pPr>
      <w:ins w:id="24" w:author="Zhaoya" w:date="2024-09-25T09:47:00Z">
        <w:r w:rsidRPr="00E27D23">
          <w:rPr>
            <w:noProof w:val="0"/>
          </w:rPr>
          <w:t>ensure that {</w:t>
        </w:r>
      </w:ins>
    </w:p>
    <w:p w14:paraId="4F5DE1EA" w14:textId="77777777" w:rsidR="00305A45" w:rsidRPr="00E27D23" w:rsidRDefault="00305A45" w:rsidP="00305A45">
      <w:pPr>
        <w:pStyle w:val="PL"/>
        <w:rPr>
          <w:ins w:id="25" w:author="Zhaoya" w:date="2024-09-25T09:47:00Z"/>
          <w:noProof w:val="0"/>
        </w:rPr>
      </w:pPr>
      <w:ins w:id="26" w:author="Zhaoya" w:date="2024-09-25T09:47:00Z">
        <w:r w:rsidRPr="00E27D23">
          <w:rPr>
            <w:b/>
            <w:i/>
            <w:noProof w:val="0"/>
          </w:rPr>
          <w:t xml:space="preserve">  when</w:t>
        </w:r>
        <w:r w:rsidRPr="00E27D23">
          <w:rPr>
            <w:noProof w:val="0"/>
          </w:rPr>
          <w:t xml:space="preserve"> {</w:t>
        </w:r>
        <w:r>
          <w:rPr>
            <w:noProof w:val="0"/>
          </w:rPr>
          <w:t xml:space="preserve"> </w:t>
        </w:r>
        <w:r w:rsidRPr="00384ADC">
          <w:t>The [x×N+K]</w:t>
        </w:r>
        <w:r w:rsidRPr="00384ADC">
          <w:rPr>
            <w:vertAlign w:val="superscript"/>
          </w:rPr>
          <w:t>th</w:t>
        </w:r>
        <w:r w:rsidRPr="00384ADC">
          <w:t xml:space="preserve"> PDCCH monitoring occasion for MTCH in </w:t>
        </w:r>
        <w:r>
          <w:t>this</w:t>
        </w:r>
        <w:r w:rsidRPr="00384ADC">
          <w:t xml:space="preserve"> mapping window</w:t>
        </w:r>
        <w:r>
          <w:t xml:space="preserve"> </w:t>
        </w:r>
        <w:r w:rsidRPr="00384ADC">
          <w:t>corresponds to the K</w:t>
        </w:r>
        <w:r w:rsidRPr="00384ADC">
          <w:rPr>
            <w:vertAlign w:val="superscript"/>
          </w:rPr>
          <w:t>th</w:t>
        </w:r>
        <w:r w:rsidRPr="00384ADC">
          <w:t xml:space="preserve"> transmitted SSB</w:t>
        </w:r>
        <w:r>
          <w:t xml:space="preserve"> is used to transmit PDCCH for MTCH.</w:t>
        </w:r>
        <w:r w:rsidRPr="00E27D23">
          <w:rPr>
            <w:noProof w:val="0"/>
          </w:rPr>
          <w:t xml:space="preserve"> }</w:t>
        </w:r>
      </w:ins>
    </w:p>
    <w:p w14:paraId="5FB0BDE0" w14:textId="77777777" w:rsidR="00305A45" w:rsidRPr="00E27D23" w:rsidRDefault="00305A45" w:rsidP="00305A45">
      <w:pPr>
        <w:pStyle w:val="PL"/>
        <w:rPr>
          <w:ins w:id="27" w:author="Zhaoya" w:date="2024-09-25T09:47:00Z"/>
          <w:noProof w:val="0"/>
        </w:rPr>
      </w:pPr>
      <w:ins w:id="28" w:author="Zhaoya" w:date="2024-09-25T09:47:00Z">
        <w:r w:rsidRPr="00E27D23">
          <w:rPr>
            <w:b/>
            <w:i/>
            <w:noProof w:val="0"/>
          </w:rPr>
          <w:t xml:space="preserve">    then</w:t>
        </w:r>
        <w:r w:rsidRPr="00E27D23">
          <w:rPr>
            <w:noProof w:val="0"/>
          </w:rPr>
          <w:t xml:space="preserve"> { UE </w:t>
        </w:r>
        <w:r>
          <w:rPr>
            <w:noProof w:val="0"/>
          </w:rPr>
          <w:t>receives</w:t>
        </w:r>
        <w:r w:rsidRPr="00E27D23">
          <w:rPr>
            <w:noProof w:val="0"/>
          </w:rPr>
          <w:t xml:space="preserve"> </w:t>
        </w:r>
        <w:r w:rsidRPr="00E27D23">
          <w:t>MBS Packet on the MTCH</w:t>
        </w:r>
        <w:r w:rsidRPr="00E27D23">
          <w:rPr>
            <w:noProof w:val="0"/>
          </w:rPr>
          <w:t xml:space="preserve"> }</w:t>
        </w:r>
      </w:ins>
    </w:p>
    <w:p w14:paraId="1A711B7C" w14:textId="77777777" w:rsidR="00305A45" w:rsidRPr="00E27D23" w:rsidRDefault="00305A45" w:rsidP="00305A45">
      <w:pPr>
        <w:pStyle w:val="PL"/>
        <w:rPr>
          <w:ins w:id="29" w:author="Zhaoya" w:date="2024-09-25T09:47:00Z"/>
          <w:noProof w:val="0"/>
        </w:rPr>
      </w:pPr>
      <w:ins w:id="30" w:author="Zhaoya" w:date="2024-09-25T09:47:00Z">
        <w:r w:rsidRPr="00E27D23">
          <w:rPr>
            <w:noProof w:val="0"/>
          </w:rPr>
          <w:t xml:space="preserve">            }</w:t>
        </w:r>
      </w:ins>
    </w:p>
    <w:p w14:paraId="0038271D" w14:textId="77777777" w:rsidR="00305A45" w:rsidRPr="00E27D23" w:rsidRDefault="00305A45" w:rsidP="00305A45">
      <w:pPr>
        <w:pStyle w:val="PL"/>
        <w:rPr>
          <w:ins w:id="31" w:author="Zhaoya" w:date="2024-09-25T09:47:00Z"/>
          <w:noProof w:val="0"/>
        </w:rPr>
      </w:pPr>
    </w:p>
    <w:p w14:paraId="05412675" w14:textId="77777777" w:rsidR="00305A45" w:rsidRPr="00E27D23" w:rsidRDefault="00305A45" w:rsidP="00305A45">
      <w:pPr>
        <w:pStyle w:val="H6"/>
        <w:rPr>
          <w:ins w:id="32" w:author="Zhaoya" w:date="2024-09-25T09:47:00Z"/>
        </w:rPr>
      </w:pPr>
      <w:ins w:id="33" w:author="Zhaoya" w:date="2024-09-25T09:47:00Z">
        <w:r>
          <w:t>14.1.1.5</w:t>
        </w:r>
        <w:r w:rsidRPr="00E27D23">
          <w:t>.2</w:t>
        </w:r>
        <w:r w:rsidRPr="00E27D23">
          <w:tab/>
          <w:t>Conformance requirements</w:t>
        </w:r>
      </w:ins>
    </w:p>
    <w:p w14:paraId="2F6CFC58" w14:textId="77777777" w:rsidR="00305A45" w:rsidRPr="00E27D23" w:rsidRDefault="00305A45" w:rsidP="00305A45">
      <w:pPr>
        <w:rPr>
          <w:ins w:id="34" w:author="Zhaoya" w:date="2024-09-25T09:47:00Z"/>
        </w:rPr>
      </w:pPr>
      <w:ins w:id="35" w:author="Zhaoya" w:date="2024-09-25T09:47:00Z">
        <w:r w:rsidRPr="00E27D23">
          <w:t>References: The conformance requirements covered in the present TC are specified in: TS 38.331, clauses 5.9.1.</w:t>
        </w:r>
        <w:r>
          <w:t>2</w:t>
        </w:r>
        <w:r w:rsidRPr="00E27D23">
          <w:t xml:space="preserve">, </w:t>
        </w:r>
        <w:r>
          <w:t>6.2.2</w:t>
        </w:r>
        <w:r w:rsidRPr="00E27D23">
          <w:t xml:space="preserve"> and </w:t>
        </w:r>
        <w:r>
          <w:t>6.3.6</w:t>
        </w:r>
        <w:r w:rsidRPr="00E27D23">
          <w:t>. Unless otherwise stated these are Rel-17 requirements.</w:t>
        </w:r>
      </w:ins>
    </w:p>
    <w:p w14:paraId="031999C5" w14:textId="77777777" w:rsidR="00305A45" w:rsidRPr="00E27D23" w:rsidRDefault="00305A45" w:rsidP="00305A45">
      <w:pPr>
        <w:rPr>
          <w:ins w:id="36" w:author="Zhaoya" w:date="2024-09-25T09:47:00Z"/>
        </w:rPr>
      </w:pPr>
      <w:ins w:id="37" w:author="Zhaoya" w:date="2024-09-25T09:47:00Z">
        <w:r w:rsidRPr="00E27D23">
          <w:t xml:space="preserve"> [TS 38.331, clause 5.9.1.</w:t>
        </w:r>
        <w:r>
          <w:t>2</w:t>
        </w:r>
        <w:r w:rsidRPr="00E27D23">
          <w:t>]</w:t>
        </w:r>
      </w:ins>
    </w:p>
    <w:p w14:paraId="082CC70A" w14:textId="77777777" w:rsidR="00305A45" w:rsidRPr="00384ADC" w:rsidRDefault="00305A45" w:rsidP="00305A45">
      <w:pPr>
        <w:rPr>
          <w:ins w:id="38" w:author="Zhaoya" w:date="2024-09-25T09:47:00Z"/>
        </w:rPr>
      </w:pPr>
      <w:ins w:id="39" w:author="Zhaoya" w:date="2024-09-25T09:47:00Z">
        <w:r w:rsidRPr="00384ADC">
          <w:t xml:space="preserve">The MCCH information (i.e. information transmitted in messages sent over MCCH) is transmitted periodically, using a configurable repetition period and within a configured transmission window. MCCH transmissions (and the associated radio resources and MCS) are indicated via the PDCCH addressed to MCCH-RNTI. PDCCH monitoring occasion(s) for MCCH transmission are determined according to the common search space indicated by </w:t>
        </w:r>
        <w:r w:rsidRPr="00384ADC">
          <w:rPr>
            <w:i/>
          </w:rPr>
          <w:t>searchspaceMCCH</w:t>
        </w:r>
        <w:r w:rsidRPr="00384ADC">
          <w:t xml:space="preserve">. If </w:t>
        </w:r>
        <w:r w:rsidRPr="00384ADC">
          <w:rPr>
            <w:i/>
          </w:rPr>
          <w:t>searchspaceMCCH</w:t>
        </w:r>
        <w:r w:rsidRPr="00384ADC">
          <w:t xml:space="preserve"> is set to zero, PDCCH monitoring occasions for MCCH message reception in the MCCH transmission window are the same as PDCCH monitoring occasions for </w:t>
        </w:r>
        <w:r w:rsidRPr="00384ADC">
          <w:rPr>
            <w:i/>
          </w:rPr>
          <w:t>SIB1</w:t>
        </w:r>
        <w:r w:rsidRPr="00384ADC">
          <w:t xml:space="preserve"> where the mapping between PDCCH monitoring occasions and SSBs is specified in TS 38.213[13]. If </w:t>
        </w:r>
        <w:r w:rsidRPr="00384ADC">
          <w:rPr>
            <w:i/>
          </w:rPr>
          <w:t>searchspaceMCCH</w:t>
        </w:r>
        <w:r w:rsidRPr="00384ADC">
          <w:t xml:space="preserve"> is not set to zero, PDCCH monitoring occasions for MCCH message are determined based on search space indicated by </w:t>
        </w:r>
        <w:r w:rsidRPr="00384ADC">
          <w:rPr>
            <w:i/>
          </w:rPr>
          <w:t>searchspaceMCCH</w:t>
        </w:r>
        <w:r w:rsidRPr="00384ADC">
          <w:t xml:space="preserve">. PDCCH monitoring occasions for MCCH message which are not overlapping with UL symbols (determined according to </w:t>
        </w:r>
        <w:r w:rsidRPr="00384ADC">
          <w:rPr>
            <w:i/>
          </w:rPr>
          <w:t>tdd-UL-DL-ConfigurationCommon</w:t>
        </w:r>
        <w:r w:rsidRPr="00384ADC">
          <w:t>) are sequentially numbered from one in the MCCH transmission window. The [x×N+K]</w:t>
        </w:r>
        <w:r w:rsidRPr="00384ADC">
          <w:rPr>
            <w:vertAlign w:val="superscript"/>
          </w:rPr>
          <w:t>th</w:t>
        </w:r>
        <w:r w:rsidRPr="00384ADC">
          <w:t xml:space="preserve"> PDCCH monitoring occasion for MCCH message in MCCH transmission window corresponds to the K</w:t>
        </w:r>
        <w:r w:rsidRPr="00384ADC">
          <w:rPr>
            <w:vertAlign w:val="superscript"/>
          </w:rPr>
          <w:t>th</w:t>
        </w:r>
        <w:r w:rsidRPr="00384ADC">
          <w:t xml:space="preserve"> transmitted SSB, where x = 0, 1, ...X-1, K = 1, 2, …N, N is the number of actual transmitted SSBs determined according to </w:t>
        </w:r>
        <w:r w:rsidRPr="00384ADC">
          <w:rPr>
            <w:i/>
          </w:rPr>
          <w:t>ssb-PositionsInBurst</w:t>
        </w:r>
        <w:r w:rsidRPr="00384ADC">
          <w:t xml:space="preserve"> in </w:t>
        </w:r>
        <w:r w:rsidRPr="00384ADC">
          <w:rPr>
            <w:i/>
          </w:rPr>
          <w:t>SIB1</w:t>
        </w:r>
        <w:r w:rsidRPr="00384ADC">
          <w:t xml:space="preserve"> and X is equal to CEIL(number of PDCCH monitoring occasions in MCCH transmission window/N). The actual transmitted SSBs are sequentially numbered from one in ascending order of their SSB indexes. The UE assumes that, in the MCCH transmission window, PDCCH for an MCCH message is transmitted in at least one PDCCH monitoring occasion corresponding to each transmitted SSB and thus the selection of SSB for the reception MCCH messages is up to UE implementation.</w:t>
        </w:r>
      </w:ins>
    </w:p>
    <w:p w14:paraId="38DC89C3" w14:textId="68DB015A" w:rsidR="00305A45" w:rsidRDefault="00305A45" w:rsidP="00305A45">
      <w:pPr>
        <w:rPr>
          <w:ins w:id="40" w:author="Zhaoya" w:date="2024-09-25T09:47:00Z"/>
        </w:rPr>
      </w:pPr>
      <w:ins w:id="41" w:author="Zhaoya" w:date="2024-09-25T09:47:00Z">
        <w:r w:rsidRPr="00E27D23">
          <w:t xml:space="preserve"> [TS 38.331, clause </w:t>
        </w:r>
        <w:r w:rsidR="0079392F">
          <w:t>6.</w:t>
        </w:r>
      </w:ins>
      <w:ins w:id="42" w:author="Zhaoya" w:date="2024-11-05T17:04:00Z">
        <w:r w:rsidR="0079392F">
          <w:t>3.6</w:t>
        </w:r>
      </w:ins>
      <w:ins w:id="43" w:author="Zhaoya" w:date="2024-09-25T09:47:00Z">
        <w:r w:rsidRPr="00E27D23">
          <w:t>]</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79392F" w:rsidRPr="000B7163" w14:paraId="63ABE76F" w14:textId="77777777" w:rsidTr="00256621">
        <w:trPr>
          <w:ins w:id="44" w:author="Zhaoya" w:date="2024-11-05T17:04:00Z"/>
        </w:trPr>
        <w:tc>
          <w:tcPr>
            <w:tcW w:w="9918" w:type="dxa"/>
            <w:tcBorders>
              <w:top w:val="single" w:sz="4" w:space="0" w:color="auto"/>
              <w:left w:val="single" w:sz="4" w:space="0" w:color="auto"/>
              <w:bottom w:val="single" w:sz="4" w:space="0" w:color="auto"/>
              <w:right w:val="single" w:sz="4" w:space="0" w:color="auto"/>
            </w:tcBorders>
            <w:hideMark/>
          </w:tcPr>
          <w:p w14:paraId="2E588146" w14:textId="77777777" w:rsidR="0079392F" w:rsidRPr="000B7163" w:rsidRDefault="0079392F" w:rsidP="00256621">
            <w:pPr>
              <w:pStyle w:val="TAL"/>
              <w:rPr>
                <w:ins w:id="45" w:author="Zhaoya" w:date="2024-11-05T17:04:00Z"/>
                <w:b/>
                <w:bCs/>
                <w:i/>
                <w:lang w:eastAsia="en-GB"/>
              </w:rPr>
            </w:pPr>
            <w:ins w:id="46" w:author="Zhaoya" w:date="2024-11-05T17:04:00Z">
              <w:r w:rsidRPr="000B7163">
                <w:rPr>
                  <w:b/>
                  <w:bCs/>
                  <w:i/>
                  <w:lang w:eastAsia="en-GB"/>
                </w:rPr>
                <w:t>mtch-SSB-MappingWindowIndex</w:t>
              </w:r>
            </w:ins>
          </w:p>
          <w:p w14:paraId="14643758" w14:textId="77777777" w:rsidR="0079392F" w:rsidRPr="000B7163" w:rsidRDefault="0079392F" w:rsidP="00256621">
            <w:pPr>
              <w:pStyle w:val="TAL"/>
              <w:rPr>
                <w:ins w:id="47" w:author="Zhaoya" w:date="2024-11-05T17:04:00Z"/>
                <w:iCs/>
                <w:lang w:eastAsia="en-GB"/>
              </w:rPr>
            </w:pPr>
            <w:ins w:id="48" w:author="Zhaoya" w:date="2024-11-05T17:04:00Z">
              <w:r w:rsidRPr="000B7163">
                <w:rPr>
                  <w:iCs/>
                  <w:lang w:eastAsia="en-GB"/>
                </w:rPr>
                <w:t xml:space="preserve">Indicates the index of </w:t>
              </w:r>
              <w:r w:rsidRPr="000B7163">
                <w:rPr>
                  <w:i/>
                </w:rPr>
                <w:t>MTCH-SSB-MappingWindowCycleOffset</w:t>
              </w:r>
              <w:r w:rsidRPr="000B7163">
                <w:t xml:space="preserve"> configuration entry in </w:t>
              </w:r>
              <w:r w:rsidRPr="000B7163">
                <w:rPr>
                  <w:i/>
                  <w:iCs/>
                </w:rPr>
                <w:t>MTCH-SSB-MappingWindowList</w:t>
              </w:r>
              <w:r w:rsidRPr="000B7163">
                <w:t xml:space="preserve">. </w:t>
              </w:r>
              <w:r w:rsidRPr="000B7163">
                <w:rPr>
                  <w:rFonts w:cs="Arial"/>
                  <w:szCs w:val="18"/>
                  <w:lang w:eastAsia="en-GB"/>
                </w:rPr>
                <w:t xml:space="preserve">The value 0 corresponds to the first entry in </w:t>
              </w:r>
              <w:r w:rsidRPr="000B7163">
                <w:rPr>
                  <w:i/>
                  <w:iCs/>
                </w:rPr>
                <w:t>MTCH-SSB-MappingWindowList</w:t>
              </w:r>
              <w:r w:rsidRPr="000B7163">
                <w:rPr>
                  <w:rFonts w:cs="Arial"/>
                  <w:szCs w:val="18"/>
                  <w:lang w:eastAsia="en-GB"/>
                </w:rPr>
                <w:t>, the value 1 corresponds to the second entry in</w:t>
              </w:r>
              <w:r w:rsidRPr="000B7163">
                <w:rPr>
                  <w:rFonts w:cs="Arial"/>
                  <w:szCs w:val="18"/>
                  <w:lang w:eastAsia="sv-SE"/>
                </w:rPr>
                <w:t xml:space="preserve"> </w:t>
              </w:r>
              <w:r w:rsidRPr="000B7163">
                <w:rPr>
                  <w:i/>
                  <w:iCs/>
                </w:rPr>
                <w:t>MTCH-SSB-MappingWindowList</w:t>
              </w:r>
              <w:r w:rsidRPr="000B7163">
                <w:rPr>
                  <w:rFonts w:cs="Arial"/>
                  <w:szCs w:val="18"/>
                  <w:lang w:eastAsia="sv-SE"/>
                </w:rPr>
                <w:t xml:space="preserve"> and so on. This field is set to the same value for all MBS sessions mapped to the same G-RNTI.</w:t>
              </w:r>
            </w:ins>
          </w:p>
        </w:tc>
      </w:tr>
    </w:tbl>
    <w:p w14:paraId="1DB69E44" w14:textId="2E3BA971" w:rsidR="00305A45" w:rsidRDefault="0079392F" w:rsidP="00305A45">
      <w:pPr>
        <w:pStyle w:val="B2"/>
        <w:ind w:left="0" w:firstLine="0"/>
        <w:rPr>
          <w:ins w:id="49" w:author="Zhaoya" w:date="2024-09-25T09:47:00Z"/>
          <w:lang w:eastAsia="zh-CN"/>
        </w:rPr>
      </w:pPr>
      <w:ins w:id="50" w:author="Zhaoya" w:date="2024-11-05T17:04:00Z">
        <w:r>
          <w:rPr>
            <w:lang w:eastAsia="zh-CN"/>
          </w:rPr>
          <w:t>…</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305A45" w:rsidRPr="00384ADC" w14:paraId="648632E0" w14:textId="77777777" w:rsidTr="00D15C22">
        <w:trPr>
          <w:ins w:id="51" w:author="Zhaoya" w:date="2024-09-25T09:47:00Z"/>
        </w:trPr>
        <w:tc>
          <w:tcPr>
            <w:tcW w:w="9918" w:type="dxa"/>
            <w:tcBorders>
              <w:top w:val="single" w:sz="4" w:space="0" w:color="auto"/>
              <w:left w:val="single" w:sz="4" w:space="0" w:color="auto"/>
              <w:bottom w:val="single" w:sz="4" w:space="0" w:color="auto"/>
              <w:right w:val="single" w:sz="4" w:space="0" w:color="auto"/>
            </w:tcBorders>
          </w:tcPr>
          <w:p w14:paraId="01E25FEA" w14:textId="77777777" w:rsidR="00305A45" w:rsidRPr="00384ADC" w:rsidRDefault="00305A45" w:rsidP="00D15C22">
            <w:pPr>
              <w:pStyle w:val="TAH"/>
              <w:rPr>
                <w:ins w:id="52" w:author="Zhaoya" w:date="2024-09-25T09:47:00Z"/>
                <w:b w:val="0"/>
                <w:szCs w:val="22"/>
                <w:lang w:eastAsia="sv-SE"/>
              </w:rPr>
            </w:pPr>
            <w:ins w:id="53" w:author="Zhaoya" w:date="2024-09-25T09:47:00Z">
              <w:r w:rsidRPr="00384ADC">
                <w:rPr>
                  <w:i/>
                  <w:szCs w:val="22"/>
                  <w:lang w:eastAsia="sv-SE"/>
                </w:rPr>
                <w:lastRenderedPageBreak/>
                <w:t xml:space="preserve">MTCH-SSB-MappingWindowList </w:t>
              </w:r>
              <w:r w:rsidRPr="00384ADC">
                <w:rPr>
                  <w:szCs w:val="22"/>
                  <w:lang w:eastAsia="sv-SE"/>
                </w:rPr>
                <w:t>field descriptions</w:t>
              </w:r>
            </w:ins>
          </w:p>
        </w:tc>
      </w:tr>
      <w:tr w:rsidR="00305A45" w:rsidRPr="00384ADC" w14:paraId="25E130E5" w14:textId="77777777" w:rsidTr="00D15C22">
        <w:trPr>
          <w:ins w:id="54" w:author="Zhaoya" w:date="2024-09-25T09:47:00Z"/>
        </w:trPr>
        <w:tc>
          <w:tcPr>
            <w:tcW w:w="9918" w:type="dxa"/>
            <w:tcBorders>
              <w:top w:val="single" w:sz="4" w:space="0" w:color="auto"/>
              <w:left w:val="single" w:sz="4" w:space="0" w:color="auto"/>
              <w:bottom w:val="single" w:sz="4" w:space="0" w:color="auto"/>
              <w:right w:val="single" w:sz="4" w:space="0" w:color="auto"/>
            </w:tcBorders>
          </w:tcPr>
          <w:p w14:paraId="0B5AB54A" w14:textId="77777777" w:rsidR="00305A45" w:rsidRPr="00384ADC" w:rsidRDefault="00305A45" w:rsidP="00D15C22">
            <w:pPr>
              <w:pStyle w:val="TAL"/>
              <w:rPr>
                <w:ins w:id="55" w:author="Zhaoya" w:date="2024-09-25T09:47:00Z"/>
                <w:b/>
                <w:i/>
                <w:szCs w:val="22"/>
                <w:lang w:eastAsia="sv-SE"/>
              </w:rPr>
            </w:pPr>
            <w:ins w:id="56" w:author="Zhaoya" w:date="2024-09-25T09:47:00Z">
              <w:r w:rsidRPr="00384ADC">
                <w:rPr>
                  <w:b/>
                  <w:i/>
                  <w:szCs w:val="22"/>
                  <w:lang w:eastAsia="sv-SE"/>
                </w:rPr>
                <w:t>MTCH-SSB-MappingWindowCycleOffset</w:t>
              </w:r>
            </w:ins>
          </w:p>
          <w:p w14:paraId="31E9904E" w14:textId="77777777" w:rsidR="00305A45" w:rsidRPr="00384ADC" w:rsidRDefault="00305A45" w:rsidP="00D15C22">
            <w:pPr>
              <w:pStyle w:val="TAL"/>
              <w:rPr>
                <w:ins w:id="57" w:author="Zhaoya" w:date="2024-09-25T09:47:00Z"/>
                <w:i/>
                <w:szCs w:val="22"/>
                <w:lang w:eastAsia="sv-SE"/>
              </w:rPr>
            </w:pPr>
            <w:ins w:id="58" w:author="Zhaoya" w:date="2024-09-25T09:47:00Z">
              <w:r w:rsidRPr="00384ADC">
                <w:rPr>
                  <w:szCs w:val="22"/>
                  <w:lang w:eastAsia="sv-SE"/>
                </w:rPr>
                <w:t xml:space="preserve">Indicates the </w:t>
              </w:r>
              <w:r w:rsidRPr="00384ADC">
                <w:rPr>
                  <w:i/>
                  <w:szCs w:val="22"/>
                  <w:lang w:eastAsia="sv-SE"/>
                </w:rPr>
                <w:t>cycle</w:t>
              </w:r>
              <w:r w:rsidRPr="00384ADC">
                <w:rPr>
                  <w:szCs w:val="22"/>
                  <w:lang w:eastAsia="sv-SE"/>
                </w:rPr>
                <w:t xml:space="preserve"> and </w:t>
              </w:r>
              <w:r w:rsidRPr="00384ADC">
                <w:rPr>
                  <w:i/>
                  <w:szCs w:val="22"/>
                  <w:lang w:eastAsia="sv-SE"/>
                </w:rPr>
                <w:t xml:space="preserve">offset </w:t>
              </w:r>
              <w:r w:rsidRPr="00384ADC">
                <w:rPr>
                  <w:szCs w:val="22"/>
                  <w:lang w:eastAsia="sv-SE"/>
                </w:rPr>
                <w:t xml:space="preserve">for </w:t>
              </w:r>
              <w:r w:rsidRPr="00384ADC">
                <w:rPr>
                  <w:iCs/>
                  <w:lang w:eastAsia="zh-CN"/>
                </w:rPr>
                <w:t>MTCH PDCCH ocassions to SSB mapping</w:t>
              </w:r>
              <w:r w:rsidRPr="00384ADC">
                <w:rPr>
                  <w:szCs w:val="22"/>
                  <w:lang w:eastAsia="sv-SE"/>
                </w:rPr>
                <w:t xml:space="preserve">. Values in unit of ms. </w:t>
              </w:r>
              <w:r w:rsidRPr="00384ADC">
                <w:rPr>
                  <w:i/>
                  <w:lang w:eastAsia="sv-SE"/>
                </w:rPr>
                <w:t>ms10</w:t>
              </w:r>
              <w:r w:rsidRPr="00384ADC">
                <w:rPr>
                  <w:szCs w:val="22"/>
                  <w:lang w:eastAsia="sv-SE"/>
                </w:rPr>
                <w:t xml:space="preserve"> corresponds to </w:t>
              </w:r>
              <w:r w:rsidRPr="00384ADC">
                <w:rPr>
                  <w:iCs/>
                  <w:szCs w:val="22"/>
                  <w:lang w:eastAsia="sv-SE"/>
                </w:rPr>
                <w:t>cycle</w:t>
              </w:r>
              <w:r w:rsidRPr="00384ADC">
                <w:rPr>
                  <w:szCs w:val="22"/>
                  <w:lang w:eastAsia="sv-SE"/>
                </w:rPr>
                <w:t xml:space="preserve"> of 10 ms with corresponding offset between 0 and 9 ms, value </w:t>
              </w:r>
              <w:r w:rsidRPr="00384ADC">
                <w:rPr>
                  <w:i/>
                  <w:lang w:eastAsia="sv-SE"/>
                </w:rPr>
                <w:t>ms20</w:t>
              </w:r>
              <w:r w:rsidRPr="00384ADC">
                <w:rPr>
                  <w:szCs w:val="22"/>
                  <w:lang w:eastAsia="sv-SE"/>
                </w:rPr>
                <w:t xml:space="preserve"> corresponds to cycle of 20 ms with corresponding offset between 0 and 19 ms, and so on. The mapping window starts at a subframe in a SFN where </w:t>
              </w:r>
              <w:r w:rsidRPr="00384ADC">
                <w:rPr>
                  <w:noProof/>
                  <w:lang w:eastAsia="ko-KR"/>
                </w:rPr>
                <w:t>[(SFN number × 10) + subframe number] modulo (</w:t>
              </w:r>
              <w:r w:rsidRPr="00384ADC">
                <w:rPr>
                  <w:i/>
                  <w:szCs w:val="22"/>
                  <w:lang w:eastAsia="sv-SE"/>
                </w:rPr>
                <w:t>cycle</w:t>
              </w:r>
              <w:r w:rsidRPr="00384ADC">
                <w:rPr>
                  <w:noProof/>
                  <w:lang w:eastAsia="ko-KR"/>
                </w:rPr>
                <w:t xml:space="preserve">) = </w:t>
              </w:r>
              <w:r w:rsidRPr="00384ADC">
                <w:rPr>
                  <w:i/>
                  <w:szCs w:val="22"/>
                  <w:lang w:eastAsia="sv-SE"/>
                </w:rPr>
                <w:t>offset.</w:t>
              </w:r>
            </w:ins>
          </w:p>
          <w:p w14:paraId="6851D18E" w14:textId="77777777" w:rsidR="00305A45" w:rsidRPr="00384ADC" w:rsidRDefault="00305A45" w:rsidP="00D15C22">
            <w:pPr>
              <w:pStyle w:val="TAL"/>
              <w:rPr>
                <w:ins w:id="59" w:author="Zhaoya" w:date="2024-09-25T09:47:00Z"/>
                <w:lang w:eastAsia="sv-SE"/>
              </w:rPr>
            </w:pPr>
            <w:ins w:id="60" w:author="Zhaoya" w:date="2024-09-25T09:47:00Z">
              <w:r w:rsidRPr="00384ADC">
                <w:t xml:space="preserve">PDCCH monitoring occasions for MTCH in a mapping window which are not overlapping with UL symbols (determined according to </w:t>
              </w:r>
              <w:r w:rsidRPr="00384ADC">
                <w:rPr>
                  <w:i/>
                  <w:iCs/>
                </w:rPr>
                <w:t>tdd-UL-DL-ConfigurationCommon</w:t>
              </w:r>
              <w:r w:rsidRPr="00384ADC">
                <w:t>) are sequentially numbered starting from 1 in the maping window. The [x×N+K]</w:t>
              </w:r>
              <w:r w:rsidRPr="00384ADC">
                <w:rPr>
                  <w:vertAlign w:val="superscript"/>
                </w:rPr>
                <w:t>th</w:t>
              </w:r>
              <w:r w:rsidRPr="00384ADC">
                <w:t xml:space="preserve"> PDCCH monitoring occasion for MTCH in this mapping window corresponds to the K</w:t>
              </w:r>
              <w:r w:rsidRPr="00384ADC">
                <w:rPr>
                  <w:vertAlign w:val="superscript"/>
                </w:rPr>
                <w:t>th</w:t>
              </w:r>
              <w:r w:rsidRPr="00384ADC">
                <w:t xml:space="preserve"> transmitted SSB, where x = 0, 1, ...X-1, K = 1, 2, …N, N is the number of actual transmitted SSBs determined according to </w:t>
              </w:r>
              <w:r w:rsidRPr="00384ADC">
                <w:rPr>
                  <w:i/>
                </w:rPr>
                <w:t>ssb-PositionsInBurst</w:t>
              </w:r>
              <w:r w:rsidRPr="00384ADC">
                <w:t xml:space="preserve"> in </w:t>
              </w:r>
              <w:r w:rsidRPr="00384ADC">
                <w:rPr>
                  <w:i/>
                </w:rPr>
                <w:t>SIB1</w:t>
              </w:r>
              <w:r w:rsidRPr="00384ADC">
                <w:t xml:space="preserve"> and X is equal to CEIL(number of PDCCH monitoring occasions in MTCH to SSB mapping transmission window/N). The actual transmitted SSBs are sequentially numbered from one in ascending order of their SSB indexes.</w:t>
              </w:r>
            </w:ins>
          </w:p>
        </w:tc>
      </w:tr>
    </w:tbl>
    <w:p w14:paraId="4B1D81C7" w14:textId="77777777" w:rsidR="00305A45" w:rsidRPr="00BE7106" w:rsidRDefault="00305A45" w:rsidP="00305A45">
      <w:pPr>
        <w:pStyle w:val="B2"/>
        <w:rPr>
          <w:ins w:id="61" w:author="Zhaoya" w:date="2024-09-25T09:47:00Z"/>
          <w:lang w:eastAsia="zh-CN"/>
        </w:rPr>
      </w:pPr>
    </w:p>
    <w:p w14:paraId="46089F29" w14:textId="77777777" w:rsidR="00305A45" w:rsidRPr="00E27D23" w:rsidRDefault="00305A45" w:rsidP="00305A45">
      <w:pPr>
        <w:pStyle w:val="H6"/>
        <w:rPr>
          <w:ins w:id="62" w:author="Zhaoya" w:date="2024-09-25T09:47:00Z"/>
        </w:rPr>
      </w:pPr>
      <w:ins w:id="63" w:author="Zhaoya" w:date="2024-09-25T09:47:00Z">
        <w:r>
          <w:t>14.1.1.5</w:t>
        </w:r>
        <w:r w:rsidRPr="00E27D23">
          <w:t>.3</w:t>
        </w:r>
        <w:r w:rsidRPr="00E27D23">
          <w:tab/>
          <w:t>Test description</w:t>
        </w:r>
      </w:ins>
    </w:p>
    <w:p w14:paraId="53CEC900" w14:textId="77777777" w:rsidR="00305A45" w:rsidRPr="00E27D23" w:rsidRDefault="00305A45" w:rsidP="00305A45">
      <w:pPr>
        <w:pStyle w:val="H6"/>
        <w:rPr>
          <w:ins w:id="64" w:author="Zhaoya" w:date="2024-09-25T09:47:00Z"/>
        </w:rPr>
      </w:pPr>
      <w:ins w:id="65" w:author="Zhaoya" w:date="2024-09-25T09:47:00Z">
        <w:r>
          <w:t>14.1.1.5</w:t>
        </w:r>
        <w:r w:rsidRPr="00E27D23">
          <w:t>.3.1</w:t>
        </w:r>
        <w:r w:rsidRPr="00E27D23">
          <w:tab/>
          <w:t>Pre-test conditions</w:t>
        </w:r>
      </w:ins>
    </w:p>
    <w:p w14:paraId="3F01EE6D" w14:textId="77777777" w:rsidR="00305A45" w:rsidRPr="00E27D23" w:rsidRDefault="00305A45" w:rsidP="00305A45">
      <w:pPr>
        <w:pStyle w:val="H6"/>
        <w:rPr>
          <w:ins w:id="66" w:author="Zhaoya" w:date="2024-09-25T09:47:00Z"/>
        </w:rPr>
      </w:pPr>
      <w:ins w:id="67" w:author="Zhaoya" w:date="2024-09-25T09:47:00Z">
        <w:r w:rsidRPr="00E27D23">
          <w:t>System Simulator:</w:t>
        </w:r>
      </w:ins>
    </w:p>
    <w:p w14:paraId="482494E1" w14:textId="77777777" w:rsidR="00305A45" w:rsidRPr="00E27D23" w:rsidRDefault="00305A45" w:rsidP="00305A45">
      <w:pPr>
        <w:pStyle w:val="B1"/>
        <w:rPr>
          <w:ins w:id="68" w:author="Zhaoya" w:date="2024-09-25T09:47:00Z"/>
        </w:rPr>
      </w:pPr>
      <w:ins w:id="69" w:author="Zhaoya" w:date="2024-09-25T09:47:00Z">
        <w:r w:rsidRPr="00E27D23">
          <w:rPr>
            <w:lang w:eastAsia="zh-CN"/>
          </w:rPr>
          <w:t>-</w:t>
        </w:r>
        <w:r w:rsidRPr="00E27D23">
          <w:rPr>
            <w:lang w:eastAsia="zh-CN"/>
          </w:rPr>
          <w:tab/>
          <w:t>The SS configures the NR Cell 1 as the "Serving cell"</w:t>
        </w:r>
        <w:r w:rsidRPr="00E27D23">
          <w:t>.</w:t>
        </w:r>
      </w:ins>
    </w:p>
    <w:p w14:paraId="3E7047F1" w14:textId="77777777" w:rsidR="00305A45" w:rsidRDefault="00305A45" w:rsidP="00305A45">
      <w:pPr>
        <w:pStyle w:val="B1"/>
        <w:snapToGrid w:val="0"/>
        <w:rPr>
          <w:ins w:id="70" w:author="Zhaoya" w:date="2024-09-25T09:47:00Z"/>
          <w:lang w:eastAsia="zh-CN"/>
        </w:rPr>
      </w:pPr>
      <w:ins w:id="71" w:author="Zhaoya" w:date="2024-09-25T09:47:00Z">
        <w:r w:rsidRPr="00E27D23">
          <w:rPr>
            <w:lang w:eastAsia="zh-CN"/>
          </w:rPr>
          <w:t>-</w:t>
        </w:r>
        <w:r w:rsidRPr="00E27D23">
          <w:rPr>
            <w:lang w:eastAsia="zh-CN"/>
          </w:rPr>
          <w:tab/>
        </w:r>
        <w:r w:rsidRPr="00E27D23">
          <w:t>System information combination NR-20 as defined in TS 38.508-1 [4] clause 4.4.3.1.2 is used in NR cells</w:t>
        </w:r>
        <w:r w:rsidRPr="00E27D23">
          <w:rPr>
            <w:lang w:eastAsia="zh-CN"/>
          </w:rPr>
          <w:t>.</w:t>
        </w:r>
      </w:ins>
    </w:p>
    <w:p w14:paraId="7484B7F9" w14:textId="77777777" w:rsidR="00305A45" w:rsidRPr="00E27D23" w:rsidRDefault="00305A45" w:rsidP="00305A45">
      <w:pPr>
        <w:pStyle w:val="H6"/>
        <w:rPr>
          <w:ins w:id="72" w:author="Zhaoya" w:date="2024-09-25T09:47:00Z"/>
        </w:rPr>
      </w:pPr>
      <w:ins w:id="73" w:author="Zhaoya" w:date="2024-09-25T09:47:00Z">
        <w:r w:rsidRPr="00E27D23">
          <w:t>UE:</w:t>
        </w:r>
      </w:ins>
    </w:p>
    <w:p w14:paraId="2292B9FA" w14:textId="77777777" w:rsidR="00305A45" w:rsidRPr="00E27D23" w:rsidRDefault="00305A45" w:rsidP="00305A45">
      <w:pPr>
        <w:ind w:left="568" w:hanging="284"/>
        <w:rPr>
          <w:ins w:id="74" w:author="Zhaoya" w:date="2024-09-25T09:47:00Z"/>
        </w:rPr>
      </w:pPr>
      <w:ins w:id="75" w:author="Zhaoya" w:date="2024-09-25T09:47:00Z">
        <w:r w:rsidRPr="00E27D23">
          <w:t>-</w:t>
        </w:r>
        <w:r w:rsidRPr="00E27D23">
          <w:tab/>
        </w:r>
        <w:r>
          <w:t>None.</w:t>
        </w:r>
      </w:ins>
    </w:p>
    <w:p w14:paraId="71F582A9" w14:textId="77777777" w:rsidR="00305A45" w:rsidRPr="00E27D23" w:rsidRDefault="00305A45" w:rsidP="00305A45">
      <w:pPr>
        <w:pStyle w:val="H6"/>
        <w:rPr>
          <w:ins w:id="76" w:author="Zhaoya" w:date="2024-09-25T09:47:00Z"/>
        </w:rPr>
      </w:pPr>
      <w:ins w:id="77" w:author="Zhaoya" w:date="2024-09-25T09:47:00Z">
        <w:r w:rsidRPr="00E27D23">
          <w:t>Preamble:</w:t>
        </w:r>
      </w:ins>
    </w:p>
    <w:p w14:paraId="72A27B3D" w14:textId="77777777" w:rsidR="00305A45" w:rsidRDefault="00305A45" w:rsidP="00305A45">
      <w:pPr>
        <w:pStyle w:val="B1"/>
        <w:rPr>
          <w:ins w:id="78" w:author="Zhaoya" w:date="2024-09-25T09:47:00Z"/>
        </w:rPr>
      </w:pPr>
      <w:ins w:id="79" w:author="Zhaoya" w:date="2024-09-25T09:47:00Z">
        <w:r w:rsidRPr="00E27D23">
          <w:t>-</w:t>
        </w:r>
        <w:r w:rsidRPr="00E27D23">
          <w:tab/>
          <w:t xml:space="preserve">The UE is in state 1N-A on NR Cell 1 (serving cell) according to TS 38.508-1 [4] Table 4.4A.2-1 with Test Mode = on to activate UE TEST MODE </w:t>
        </w:r>
        <w:r w:rsidRPr="00E27D23">
          <w:rPr>
            <w:lang w:eastAsia="zh-CN"/>
          </w:rPr>
          <w:t>C</w:t>
        </w:r>
        <w:r w:rsidRPr="00E27D23">
          <w:t xml:space="preserve"> and Test Loop Function = off.</w:t>
        </w:r>
      </w:ins>
    </w:p>
    <w:p w14:paraId="5E5EB816" w14:textId="77777777" w:rsidR="00305A45" w:rsidRPr="00E27D23" w:rsidRDefault="00305A45" w:rsidP="00305A45">
      <w:pPr>
        <w:ind w:left="568" w:hanging="284"/>
        <w:rPr>
          <w:ins w:id="80" w:author="Zhaoya" w:date="2024-09-25T09:47:00Z"/>
        </w:rPr>
      </w:pPr>
      <w:ins w:id="81" w:author="Zhaoya" w:date="2024-09-25T09:47:00Z">
        <w:r w:rsidRPr="00E27D23">
          <w:t>-</w:t>
        </w:r>
        <w:r w:rsidRPr="00E27D23">
          <w:tab/>
          <w:t xml:space="preserve">UE is made </w:t>
        </w:r>
        <w:r w:rsidRPr="00E27D23">
          <w:rPr>
            <w:lang w:eastAsia="zh-CN"/>
          </w:rPr>
          <w:t xml:space="preserve">interested in </w:t>
        </w:r>
        <w:r w:rsidRPr="00E27D23">
          <w:t>receiv</w:t>
        </w:r>
        <w:r w:rsidRPr="00E27D23">
          <w:rPr>
            <w:lang w:eastAsia="zh-CN"/>
          </w:rPr>
          <w:t xml:space="preserve">ing </w:t>
        </w:r>
        <w:r w:rsidRPr="00E27D23">
          <w:t xml:space="preserve">MBS Broadcast service with MBS Service ID </w:t>
        </w:r>
        <w:r w:rsidRPr="00E27D23">
          <w:rPr>
            <w:lang w:eastAsia="zh-CN"/>
          </w:rPr>
          <w:t>‘000001’H</w:t>
        </w:r>
        <w:r>
          <w:t>.</w:t>
        </w:r>
      </w:ins>
    </w:p>
    <w:p w14:paraId="72C9179B" w14:textId="77777777" w:rsidR="00305A45" w:rsidRDefault="00305A45" w:rsidP="00305A45">
      <w:pPr>
        <w:pStyle w:val="H6"/>
        <w:rPr>
          <w:ins w:id="82" w:author="Zhaoya" w:date="2024-09-25T09:47:00Z"/>
        </w:rPr>
      </w:pPr>
      <w:ins w:id="83" w:author="Zhaoya" w:date="2024-09-25T09:47:00Z">
        <w:r>
          <w:t>14.1.1.5</w:t>
        </w:r>
        <w:r w:rsidRPr="00E27D23">
          <w:t>.3.2</w:t>
        </w:r>
        <w:r w:rsidRPr="00E27D23">
          <w:tab/>
          <w:t>Test procedure sequence</w:t>
        </w:r>
      </w:ins>
    </w:p>
    <w:p w14:paraId="279B7991" w14:textId="77777777" w:rsidR="00305A45" w:rsidRPr="00DE0B89" w:rsidRDefault="00305A45" w:rsidP="00305A45">
      <w:pPr>
        <w:rPr>
          <w:ins w:id="84" w:author="Zhaoya" w:date="2024-09-25T09:47:00Z"/>
        </w:rPr>
      </w:pPr>
      <w:ins w:id="85" w:author="Zhaoya" w:date="2024-09-25T09:47:00Z">
        <w:r w:rsidRPr="00DE0B89">
          <w:t xml:space="preserve">Table </w:t>
        </w:r>
        <w:r>
          <w:t>14.1.1.5</w:t>
        </w:r>
        <w:r w:rsidRPr="00E27D23">
          <w:t>.3.2</w:t>
        </w:r>
        <w:r w:rsidRPr="00DE0B89">
          <w:t>-1/</w:t>
        </w:r>
        <w:r>
          <w:t>2</w:t>
        </w:r>
        <w:r w:rsidRPr="00DE0B89">
          <w:t xml:space="preserve"> illustrates the downlink power levels and other changing parameters to be applied for the cells at various time instants of the test execution. Row marked "T0" denotes the in</w:t>
        </w:r>
        <w:r>
          <w:t>itial conditions after preamble</w:t>
        </w:r>
        <w:r w:rsidRPr="00DE0B89">
          <w:t>. The exact instants on which these values shall be applied are described in the texts in this clause.</w:t>
        </w:r>
      </w:ins>
    </w:p>
    <w:p w14:paraId="129364A7" w14:textId="77777777" w:rsidR="00305A45" w:rsidRPr="00DE0B89" w:rsidRDefault="00305A45" w:rsidP="00305A45">
      <w:pPr>
        <w:pStyle w:val="TH"/>
        <w:rPr>
          <w:ins w:id="86" w:author="Zhaoya" w:date="2024-09-25T09:47:00Z"/>
        </w:rPr>
      </w:pPr>
      <w:ins w:id="87" w:author="Zhaoya" w:date="2024-09-25T09:47:00Z">
        <w:r w:rsidRPr="00DE0B89">
          <w:t xml:space="preserve">Table </w:t>
        </w:r>
        <w:r>
          <w:t>14.1.1.5</w:t>
        </w:r>
        <w:r w:rsidRPr="00E27D23">
          <w:t>.3.2</w:t>
        </w:r>
        <w:r w:rsidRPr="00DE0B89">
          <w:t>-1: Time instances of cell power level and parameter changes for FR1</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305A45" w:rsidRPr="00DE0B89" w14:paraId="325FEEF5" w14:textId="77777777" w:rsidTr="00D15C22">
        <w:trPr>
          <w:jc w:val="center"/>
          <w:ins w:id="88" w:author="Zhaoya" w:date="2024-09-25T09:47:00Z"/>
        </w:trPr>
        <w:tc>
          <w:tcPr>
            <w:tcW w:w="534" w:type="dxa"/>
            <w:tcBorders>
              <w:top w:val="single" w:sz="4" w:space="0" w:color="auto"/>
              <w:left w:val="single" w:sz="4" w:space="0" w:color="auto"/>
              <w:bottom w:val="single" w:sz="4" w:space="0" w:color="auto"/>
              <w:right w:val="single" w:sz="4" w:space="0" w:color="auto"/>
            </w:tcBorders>
          </w:tcPr>
          <w:p w14:paraId="3B891E41" w14:textId="77777777" w:rsidR="00305A45" w:rsidRPr="00DE0B89" w:rsidRDefault="00305A45" w:rsidP="00D15C22">
            <w:pPr>
              <w:pStyle w:val="TAH"/>
              <w:rPr>
                <w:ins w:id="89" w:author="Zhaoya" w:date="2024-09-25T09:47:00Z"/>
              </w:rPr>
            </w:pPr>
          </w:p>
        </w:tc>
        <w:tc>
          <w:tcPr>
            <w:tcW w:w="1504" w:type="dxa"/>
            <w:tcBorders>
              <w:top w:val="single" w:sz="4" w:space="0" w:color="auto"/>
              <w:left w:val="single" w:sz="4" w:space="0" w:color="auto"/>
              <w:bottom w:val="single" w:sz="4" w:space="0" w:color="auto"/>
              <w:right w:val="single" w:sz="4" w:space="0" w:color="auto"/>
            </w:tcBorders>
            <w:hideMark/>
          </w:tcPr>
          <w:p w14:paraId="165A7750" w14:textId="77777777" w:rsidR="00305A45" w:rsidRPr="00DE0B89" w:rsidRDefault="00305A45" w:rsidP="00D15C22">
            <w:pPr>
              <w:pStyle w:val="TAH"/>
              <w:rPr>
                <w:ins w:id="90" w:author="Zhaoya" w:date="2024-09-25T09:47:00Z"/>
              </w:rPr>
            </w:pPr>
            <w:ins w:id="91" w:author="Zhaoya" w:date="2024-09-25T09:47:00Z">
              <w:r w:rsidRPr="00DE0B89">
                <w:t>Parameter</w:t>
              </w:r>
            </w:ins>
          </w:p>
        </w:tc>
        <w:tc>
          <w:tcPr>
            <w:tcW w:w="923" w:type="dxa"/>
            <w:tcBorders>
              <w:top w:val="single" w:sz="4" w:space="0" w:color="auto"/>
              <w:left w:val="single" w:sz="4" w:space="0" w:color="auto"/>
              <w:bottom w:val="single" w:sz="4" w:space="0" w:color="auto"/>
              <w:right w:val="single" w:sz="4" w:space="0" w:color="auto"/>
            </w:tcBorders>
            <w:hideMark/>
          </w:tcPr>
          <w:p w14:paraId="279FE76B" w14:textId="77777777" w:rsidR="00305A45" w:rsidRPr="00DE0B89" w:rsidRDefault="00305A45" w:rsidP="00D15C22">
            <w:pPr>
              <w:pStyle w:val="TAH"/>
              <w:rPr>
                <w:ins w:id="92" w:author="Zhaoya" w:date="2024-09-25T09:47:00Z"/>
              </w:rPr>
            </w:pPr>
            <w:ins w:id="93" w:author="Zhaoya" w:date="2024-09-25T09:47:00Z">
              <w:r w:rsidRPr="00DE0B89">
                <w:t>Unit</w:t>
              </w:r>
            </w:ins>
          </w:p>
        </w:tc>
        <w:tc>
          <w:tcPr>
            <w:tcW w:w="904" w:type="dxa"/>
            <w:tcBorders>
              <w:top w:val="single" w:sz="4" w:space="0" w:color="auto"/>
              <w:left w:val="single" w:sz="4" w:space="0" w:color="auto"/>
              <w:bottom w:val="single" w:sz="4" w:space="0" w:color="auto"/>
              <w:right w:val="single" w:sz="4" w:space="0" w:color="auto"/>
            </w:tcBorders>
            <w:hideMark/>
          </w:tcPr>
          <w:p w14:paraId="3C7DC5EB" w14:textId="77777777" w:rsidR="00305A45" w:rsidRPr="00DE0B89" w:rsidRDefault="00305A45" w:rsidP="00D15C22">
            <w:pPr>
              <w:pStyle w:val="TAH"/>
              <w:rPr>
                <w:ins w:id="94" w:author="Zhaoya" w:date="2024-09-25T09:47:00Z"/>
              </w:rPr>
            </w:pPr>
            <w:ins w:id="95" w:author="Zhaoya" w:date="2024-09-25T09:47:00Z">
              <w:r w:rsidRPr="00DE0B89">
                <w:t>E-UTRA Cell 1</w:t>
              </w:r>
            </w:ins>
          </w:p>
        </w:tc>
        <w:tc>
          <w:tcPr>
            <w:tcW w:w="1089" w:type="dxa"/>
            <w:tcBorders>
              <w:top w:val="single" w:sz="4" w:space="0" w:color="auto"/>
              <w:left w:val="single" w:sz="4" w:space="0" w:color="auto"/>
              <w:bottom w:val="single" w:sz="4" w:space="0" w:color="auto"/>
              <w:right w:val="single" w:sz="4" w:space="0" w:color="auto"/>
            </w:tcBorders>
          </w:tcPr>
          <w:p w14:paraId="401E9E3D" w14:textId="77777777" w:rsidR="00305A45" w:rsidRPr="00DE0B89" w:rsidRDefault="00305A45" w:rsidP="00D15C22">
            <w:pPr>
              <w:pStyle w:val="TAH"/>
              <w:rPr>
                <w:ins w:id="96" w:author="Zhaoya" w:date="2024-09-25T09:47:00Z"/>
                <w:lang w:eastAsia="zh-CN"/>
              </w:rPr>
            </w:pPr>
            <w:ins w:id="97" w:author="Zhaoya" w:date="2024-09-25T09:47:00Z">
              <w:r w:rsidRPr="00DE0B89">
                <w:rPr>
                  <w:lang w:eastAsia="zh-CN"/>
                </w:rPr>
                <w:t>NR Cell 1</w:t>
              </w:r>
            </w:ins>
          </w:p>
        </w:tc>
        <w:tc>
          <w:tcPr>
            <w:tcW w:w="1089" w:type="dxa"/>
            <w:tcBorders>
              <w:top w:val="single" w:sz="4" w:space="0" w:color="auto"/>
              <w:left w:val="single" w:sz="4" w:space="0" w:color="auto"/>
              <w:bottom w:val="single" w:sz="4" w:space="0" w:color="auto"/>
              <w:right w:val="single" w:sz="4" w:space="0" w:color="auto"/>
            </w:tcBorders>
            <w:hideMark/>
          </w:tcPr>
          <w:p w14:paraId="71A96A24" w14:textId="77777777" w:rsidR="00305A45" w:rsidRPr="00DE0B89" w:rsidRDefault="00305A45" w:rsidP="00D15C22">
            <w:pPr>
              <w:pStyle w:val="TAH"/>
              <w:rPr>
                <w:ins w:id="98" w:author="Zhaoya" w:date="2024-09-25T09:47:00Z"/>
              </w:rPr>
            </w:pPr>
            <w:ins w:id="99" w:author="Zhaoya" w:date="2024-09-25T09:47:00Z">
              <w:r w:rsidRPr="00DE0B89">
                <w:t>NR Cell 1 Beam index #1</w:t>
              </w:r>
            </w:ins>
          </w:p>
        </w:tc>
        <w:tc>
          <w:tcPr>
            <w:tcW w:w="1134" w:type="dxa"/>
            <w:tcBorders>
              <w:top w:val="single" w:sz="4" w:space="0" w:color="auto"/>
              <w:left w:val="single" w:sz="4" w:space="0" w:color="auto"/>
              <w:bottom w:val="single" w:sz="4" w:space="0" w:color="auto"/>
              <w:right w:val="single" w:sz="4" w:space="0" w:color="auto"/>
            </w:tcBorders>
          </w:tcPr>
          <w:p w14:paraId="0B59DB12" w14:textId="77777777" w:rsidR="00305A45" w:rsidRPr="00DE0B89" w:rsidRDefault="00305A45" w:rsidP="00D15C22">
            <w:pPr>
              <w:pStyle w:val="TAH"/>
              <w:rPr>
                <w:ins w:id="100" w:author="Zhaoya" w:date="2024-09-25T09:47:00Z"/>
              </w:rPr>
            </w:pPr>
            <w:ins w:id="101" w:author="Zhaoya" w:date="2024-09-25T09:47:00Z">
              <w:r w:rsidRPr="00DE0B89">
                <w:t>NR Cell 1</w:t>
              </w:r>
            </w:ins>
          </w:p>
          <w:p w14:paraId="1135FBE9" w14:textId="77777777" w:rsidR="00305A45" w:rsidRPr="00DE0B89" w:rsidRDefault="00305A45" w:rsidP="00D15C22">
            <w:pPr>
              <w:pStyle w:val="TAH"/>
              <w:rPr>
                <w:ins w:id="102" w:author="Zhaoya" w:date="2024-09-25T09:47:00Z"/>
              </w:rPr>
            </w:pPr>
            <w:ins w:id="103" w:author="Zhaoya" w:date="2024-09-25T09:47:00Z">
              <w:r w:rsidRPr="00DE0B89">
                <w:t>Beam index #0</w:t>
              </w:r>
            </w:ins>
          </w:p>
        </w:tc>
        <w:tc>
          <w:tcPr>
            <w:tcW w:w="2685" w:type="dxa"/>
            <w:tcBorders>
              <w:top w:val="single" w:sz="4" w:space="0" w:color="auto"/>
              <w:left w:val="single" w:sz="4" w:space="0" w:color="auto"/>
              <w:bottom w:val="single" w:sz="4" w:space="0" w:color="auto"/>
              <w:right w:val="single" w:sz="4" w:space="0" w:color="auto"/>
            </w:tcBorders>
            <w:hideMark/>
          </w:tcPr>
          <w:p w14:paraId="5F0DE03A" w14:textId="77777777" w:rsidR="00305A45" w:rsidRPr="00DE0B89" w:rsidRDefault="00305A45" w:rsidP="00D15C22">
            <w:pPr>
              <w:pStyle w:val="TAH"/>
              <w:rPr>
                <w:ins w:id="104" w:author="Zhaoya" w:date="2024-09-25T09:47:00Z"/>
              </w:rPr>
            </w:pPr>
            <w:ins w:id="105" w:author="Zhaoya" w:date="2024-09-25T09:47:00Z">
              <w:r w:rsidRPr="00DE0B89">
                <w:t>Remark</w:t>
              </w:r>
            </w:ins>
          </w:p>
        </w:tc>
      </w:tr>
      <w:tr w:rsidR="00305A45" w:rsidRPr="00DE0B89" w14:paraId="792F597C" w14:textId="77777777" w:rsidTr="00D15C22">
        <w:trPr>
          <w:trHeight w:val="557"/>
          <w:jc w:val="center"/>
          <w:ins w:id="106" w:author="Zhaoya" w:date="2024-09-25T09:47: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55EF756" w14:textId="77777777" w:rsidR="00305A45" w:rsidRPr="00DE0B89" w:rsidRDefault="00305A45" w:rsidP="00D15C22">
            <w:pPr>
              <w:pStyle w:val="TAC"/>
              <w:rPr>
                <w:ins w:id="107" w:author="Zhaoya" w:date="2024-09-25T09:47:00Z"/>
              </w:rPr>
            </w:pPr>
            <w:ins w:id="108" w:author="Zhaoya" w:date="2024-09-25T09:47:00Z">
              <w:r w:rsidRPr="00DE0B89">
                <w:t>T0</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474358E9" w14:textId="77777777" w:rsidR="00305A45" w:rsidRPr="00DE0B89" w:rsidRDefault="00305A45" w:rsidP="00D15C22">
            <w:pPr>
              <w:pStyle w:val="TAL"/>
              <w:rPr>
                <w:ins w:id="109" w:author="Zhaoya" w:date="2024-09-25T09:47:00Z"/>
              </w:rPr>
            </w:pPr>
            <w:ins w:id="110" w:author="Zhaoya" w:date="2024-09-25T09:47:00Z">
              <w:r w:rsidRPr="00DE0B89">
                <w:t>Cell-specific RS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7DB6C519" w14:textId="77777777" w:rsidR="00305A45" w:rsidRPr="00DE0B89" w:rsidRDefault="00305A45" w:rsidP="00D15C22">
            <w:pPr>
              <w:pStyle w:val="TAC"/>
              <w:rPr>
                <w:ins w:id="111" w:author="Zhaoya" w:date="2024-09-25T09:47:00Z"/>
              </w:rPr>
            </w:pPr>
            <w:ins w:id="112" w:author="Zhaoya" w:date="2024-09-25T09:47:00Z">
              <w:r w:rsidRPr="00DE0B89">
                <w:t>dBm/15kHz</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67B443D8" w14:textId="77777777" w:rsidR="00305A45" w:rsidRPr="00DE0B89" w:rsidRDefault="00305A45" w:rsidP="00D15C22">
            <w:pPr>
              <w:pStyle w:val="TAC"/>
              <w:rPr>
                <w:ins w:id="113" w:author="Zhaoya" w:date="2024-09-25T09:47:00Z"/>
              </w:rPr>
            </w:pPr>
            <w:ins w:id="114" w:author="Zhaoya" w:date="2024-09-25T09:47:00Z">
              <w:r w:rsidRPr="00DE0B89">
                <w:t>-85</w:t>
              </w:r>
            </w:ins>
          </w:p>
        </w:tc>
        <w:tc>
          <w:tcPr>
            <w:tcW w:w="1089" w:type="dxa"/>
            <w:tcBorders>
              <w:top w:val="single" w:sz="4" w:space="0" w:color="auto"/>
              <w:left w:val="single" w:sz="4" w:space="0" w:color="auto"/>
              <w:bottom w:val="single" w:sz="4" w:space="0" w:color="auto"/>
              <w:right w:val="single" w:sz="4" w:space="0" w:color="auto"/>
            </w:tcBorders>
            <w:vAlign w:val="center"/>
          </w:tcPr>
          <w:p w14:paraId="099BA7BD" w14:textId="77777777" w:rsidR="00305A45" w:rsidRPr="00DE0B89" w:rsidRDefault="00305A45" w:rsidP="00D15C22">
            <w:pPr>
              <w:pStyle w:val="TAC"/>
              <w:rPr>
                <w:ins w:id="115" w:author="Zhaoya" w:date="2024-09-25T09:47:00Z"/>
              </w:rPr>
            </w:pPr>
            <w:ins w:id="116"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337EB136" w14:textId="77777777" w:rsidR="00305A45" w:rsidRPr="00DE0B89" w:rsidRDefault="00305A45" w:rsidP="00D15C22">
            <w:pPr>
              <w:pStyle w:val="TAC"/>
              <w:rPr>
                <w:ins w:id="117" w:author="Zhaoya" w:date="2024-09-25T09:47:00Z"/>
              </w:rPr>
            </w:pPr>
            <w:ins w:id="118" w:author="Zhaoya" w:date="2024-09-25T09:47:00Z">
              <w:r w:rsidRPr="00DE0B89">
                <w:t>-</w:t>
              </w:r>
            </w:ins>
          </w:p>
        </w:tc>
        <w:tc>
          <w:tcPr>
            <w:tcW w:w="1134" w:type="dxa"/>
            <w:tcBorders>
              <w:top w:val="single" w:sz="4" w:space="0" w:color="auto"/>
              <w:left w:val="single" w:sz="4" w:space="0" w:color="auto"/>
              <w:bottom w:val="single" w:sz="4" w:space="0" w:color="auto"/>
              <w:right w:val="single" w:sz="4" w:space="0" w:color="auto"/>
            </w:tcBorders>
            <w:vAlign w:val="center"/>
          </w:tcPr>
          <w:p w14:paraId="1E613D42" w14:textId="77777777" w:rsidR="00305A45" w:rsidRPr="00DE0B89" w:rsidRDefault="00305A45" w:rsidP="00D15C22">
            <w:pPr>
              <w:pStyle w:val="TAC"/>
              <w:rPr>
                <w:ins w:id="119" w:author="Zhaoya" w:date="2024-09-25T09:47:00Z"/>
              </w:rPr>
            </w:pPr>
            <w:ins w:id="120" w:author="Zhaoya" w:date="2024-09-25T09:47:00Z">
              <w:r w:rsidRPr="00DE0B89">
                <w:t>-</w:t>
              </w:r>
            </w:ins>
          </w:p>
        </w:tc>
        <w:tc>
          <w:tcPr>
            <w:tcW w:w="2685" w:type="dxa"/>
            <w:vMerge w:val="restart"/>
            <w:tcBorders>
              <w:top w:val="single" w:sz="4" w:space="0" w:color="auto"/>
              <w:left w:val="single" w:sz="4" w:space="0" w:color="auto"/>
              <w:bottom w:val="single" w:sz="4" w:space="0" w:color="auto"/>
              <w:right w:val="single" w:sz="4" w:space="0" w:color="auto"/>
            </w:tcBorders>
            <w:hideMark/>
          </w:tcPr>
          <w:p w14:paraId="1377E23F" w14:textId="77777777" w:rsidR="00305A45" w:rsidRPr="00DE0B89" w:rsidRDefault="00305A45" w:rsidP="00D15C22">
            <w:pPr>
              <w:pStyle w:val="TAL"/>
              <w:rPr>
                <w:ins w:id="121" w:author="Zhaoya" w:date="2024-09-25T09:47:00Z"/>
                <w:lang w:eastAsia="zh-CN"/>
              </w:rPr>
            </w:pPr>
            <w:ins w:id="122" w:author="Zhaoya" w:date="2024-09-25T09:47:00Z">
              <w:r w:rsidRPr="00DE0B89">
                <w:rPr>
                  <w:lang w:eastAsia="zh-CN"/>
                </w:rPr>
                <w:t>Beam#1 Switch ON and Beam#0 Switch OFF</w:t>
              </w:r>
            </w:ins>
          </w:p>
        </w:tc>
      </w:tr>
      <w:tr w:rsidR="00305A45" w:rsidRPr="00DE0B89" w14:paraId="44CAE3ED" w14:textId="77777777" w:rsidTr="00D15C22">
        <w:trPr>
          <w:trHeight w:val="424"/>
          <w:jc w:val="center"/>
          <w:ins w:id="123" w:author="Zhaoya" w:date="2024-09-25T09:47:00Z"/>
        </w:trPr>
        <w:tc>
          <w:tcPr>
            <w:tcW w:w="534" w:type="dxa"/>
            <w:vMerge/>
            <w:tcBorders>
              <w:top w:val="single" w:sz="4" w:space="0" w:color="auto"/>
              <w:left w:val="single" w:sz="4" w:space="0" w:color="auto"/>
              <w:bottom w:val="single" w:sz="4" w:space="0" w:color="auto"/>
              <w:right w:val="single" w:sz="4" w:space="0" w:color="auto"/>
            </w:tcBorders>
            <w:vAlign w:val="center"/>
          </w:tcPr>
          <w:p w14:paraId="2888D8A5" w14:textId="77777777" w:rsidR="00305A45" w:rsidRPr="00DE0B89" w:rsidRDefault="00305A45" w:rsidP="00D15C22">
            <w:pPr>
              <w:pStyle w:val="TAC"/>
              <w:rPr>
                <w:ins w:id="124" w:author="Zhaoya" w:date="2024-09-25T09:47:00Z"/>
              </w:rPr>
            </w:pPr>
          </w:p>
        </w:tc>
        <w:tc>
          <w:tcPr>
            <w:tcW w:w="1504" w:type="dxa"/>
            <w:tcBorders>
              <w:top w:val="single" w:sz="4" w:space="0" w:color="auto"/>
              <w:left w:val="single" w:sz="4" w:space="0" w:color="auto"/>
              <w:bottom w:val="single" w:sz="4" w:space="0" w:color="auto"/>
              <w:right w:val="single" w:sz="4" w:space="0" w:color="auto"/>
            </w:tcBorders>
            <w:vAlign w:val="center"/>
          </w:tcPr>
          <w:p w14:paraId="24EBE951" w14:textId="77777777" w:rsidR="00305A45" w:rsidRPr="00DE0B89" w:rsidRDefault="00305A45" w:rsidP="00D15C22">
            <w:pPr>
              <w:pStyle w:val="TAL"/>
              <w:rPr>
                <w:ins w:id="125" w:author="Zhaoya" w:date="2024-09-25T09:47:00Z"/>
              </w:rPr>
            </w:pPr>
            <w:ins w:id="126" w:author="Zhaoya" w:date="2024-09-25T09:47:00Z">
              <w:r w:rsidRPr="00DE0B89">
                <w:t>Reference Power</w:t>
              </w:r>
            </w:ins>
          </w:p>
        </w:tc>
        <w:tc>
          <w:tcPr>
            <w:tcW w:w="923" w:type="dxa"/>
            <w:tcBorders>
              <w:top w:val="single" w:sz="4" w:space="0" w:color="auto"/>
              <w:left w:val="single" w:sz="4" w:space="0" w:color="auto"/>
              <w:bottom w:val="single" w:sz="4" w:space="0" w:color="auto"/>
              <w:right w:val="single" w:sz="4" w:space="0" w:color="auto"/>
            </w:tcBorders>
            <w:vAlign w:val="center"/>
          </w:tcPr>
          <w:p w14:paraId="096284D2" w14:textId="77777777" w:rsidR="00305A45" w:rsidRPr="00DE0B89" w:rsidRDefault="00305A45" w:rsidP="00D15C22">
            <w:pPr>
              <w:pStyle w:val="TAC"/>
              <w:rPr>
                <w:ins w:id="127" w:author="Zhaoya" w:date="2024-09-25T09:47:00Z"/>
              </w:rPr>
            </w:pPr>
            <w:ins w:id="128" w:author="Zhaoya" w:date="2024-09-25T09:47:00Z">
              <w:r w:rsidRPr="00DE0B89">
                <w:t>dBm/SCS</w:t>
              </w:r>
            </w:ins>
          </w:p>
        </w:tc>
        <w:tc>
          <w:tcPr>
            <w:tcW w:w="904" w:type="dxa"/>
            <w:tcBorders>
              <w:top w:val="single" w:sz="4" w:space="0" w:color="auto"/>
              <w:left w:val="single" w:sz="4" w:space="0" w:color="auto"/>
              <w:bottom w:val="single" w:sz="4" w:space="0" w:color="auto"/>
              <w:right w:val="single" w:sz="4" w:space="0" w:color="auto"/>
            </w:tcBorders>
            <w:vAlign w:val="center"/>
          </w:tcPr>
          <w:p w14:paraId="238E2F34" w14:textId="77777777" w:rsidR="00305A45" w:rsidRPr="00DE0B89" w:rsidRDefault="00305A45" w:rsidP="00D15C22">
            <w:pPr>
              <w:pStyle w:val="TAC"/>
              <w:rPr>
                <w:ins w:id="129" w:author="Zhaoya" w:date="2024-09-25T09:47:00Z"/>
              </w:rPr>
            </w:pPr>
            <w:ins w:id="130"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tcPr>
          <w:p w14:paraId="20B5993C" w14:textId="77777777" w:rsidR="00305A45" w:rsidRPr="00DE0B89" w:rsidRDefault="00305A45" w:rsidP="00D15C22">
            <w:pPr>
              <w:pStyle w:val="TAC"/>
              <w:rPr>
                <w:ins w:id="131" w:author="Zhaoya" w:date="2024-09-25T09:47:00Z"/>
              </w:rPr>
            </w:pPr>
            <w:ins w:id="132" w:author="Zhaoya" w:date="2024-09-25T09:47:00Z">
              <w:r w:rsidRPr="00DE0B89">
                <w:t>-88</w:t>
              </w:r>
            </w:ins>
          </w:p>
        </w:tc>
        <w:tc>
          <w:tcPr>
            <w:tcW w:w="1089" w:type="dxa"/>
            <w:tcBorders>
              <w:top w:val="single" w:sz="4" w:space="0" w:color="auto"/>
              <w:left w:val="single" w:sz="4" w:space="0" w:color="auto"/>
              <w:bottom w:val="single" w:sz="4" w:space="0" w:color="auto"/>
              <w:right w:val="single" w:sz="4" w:space="0" w:color="auto"/>
            </w:tcBorders>
            <w:vAlign w:val="center"/>
          </w:tcPr>
          <w:p w14:paraId="71C4673D" w14:textId="77777777" w:rsidR="00305A45" w:rsidRPr="00DE0B89" w:rsidRDefault="00305A45" w:rsidP="00D15C22">
            <w:pPr>
              <w:pStyle w:val="TAC"/>
              <w:rPr>
                <w:ins w:id="133" w:author="Zhaoya" w:date="2024-09-25T09:47:00Z"/>
              </w:rPr>
            </w:pPr>
            <w:ins w:id="134" w:author="Zhaoya" w:date="2024-09-25T09:47:00Z">
              <w:r w:rsidRPr="00DE0B89">
                <w:t>-</w:t>
              </w:r>
            </w:ins>
          </w:p>
        </w:tc>
        <w:tc>
          <w:tcPr>
            <w:tcW w:w="1134" w:type="dxa"/>
            <w:tcBorders>
              <w:top w:val="single" w:sz="4" w:space="0" w:color="auto"/>
              <w:left w:val="single" w:sz="4" w:space="0" w:color="auto"/>
              <w:bottom w:val="single" w:sz="4" w:space="0" w:color="auto"/>
              <w:right w:val="single" w:sz="4" w:space="0" w:color="auto"/>
            </w:tcBorders>
            <w:vAlign w:val="center"/>
          </w:tcPr>
          <w:p w14:paraId="16B98433" w14:textId="77777777" w:rsidR="00305A45" w:rsidRPr="00DE0B89" w:rsidRDefault="00305A45" w:rsidP="00D15C22">
            <w:pPr>
              <w:pStyle w:val="TAC"/>
              <w:rPr>
                <w:ins w:id="135" w:author="Zhaoya" w:date="2024-09-25T09:47:00Z"/>
              </w:rPr>
            </w:pPr>
            <w:ins w:id="136" w:author="Zhaoya" w:date="2024-09-25T09:47:00Z">
              <w:r w:rsidRPr="00DE0B89">
                <w:t>-</w:t>
              </w:r>
            </w:ins>
          </w:p>
        </w:tc>
        <w:tc>
          <w:tcPr>
            <w:tcW w:w="2685" w:type="dxa"/>
            <w:vMerge/>
            <w:tcBorders>
              <w:top w:val="single" w:sz="4" w:space="0" w:color="auto"/>
              <w:left w:val="single" w:sz="4" w:space="0" w:color="auto"/>
              <w:bottom w:val="single" w:sz="4" w:space="0" w:color="auto"/>
              <w:right w:val="single" w:sz="4" w:space="0" w:color="auto"/>
            </w:tcBorders>
            <w:vAlign w:val="center"/>
          </w:tcPr>
          <w:p w14:paraId="661167E0" w14:textId="77777777" w:rsidR="00305A45" w:rsidRPr="00DE0B89" w:rsidRDefault="00305A45" w:rsidP="00D15C22">
            <w:pPr>
              <w:pStyle w:val="TAL"/>
              <w:rPr>
                <w:ins w:id="137" w:author="Zhaoya" w:date="2024-09-25T09:47:00Z"/>
              </w:rPr>
            </w:pPr>
          </w:p>
        </w:tc>
      </w:tr>
      <w:tr w:rsidR="00305A45" w:rsidRPr="00DE0B89" w14:paraId="0FEF4F5D" w14:textId="77777777" w:rsidTr="00D15C22">
        <w:trPr>
          <w:trHeight w:val="424"/>
          <w:jc w:val="center"/>
          <w:ins w:id="138" w:author="Zhaoya" w:date="2024-09-25T09:47: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696D5FD" w14:textId="77777777" w:rsidR="00305A45" w:rsidRPr="00DE0B89" w:rsidRDefault="00305A45" w:rsidP="00D15C22">
            <w:pPr>
              <w:pStyle w:val="TAC"/>
              <w:rPr>
                <w:ins w:id="139" w:author="Zhaoya" w:date="2024-09-25T09:47:00Z"/>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539C0B0C" w14:textId="77777777" w:rsidR="00305A45" w:rsidRPr="00DE0B89" w:rsidRDefault="00305A45" w:rsidP="00D15C22">
            <w:pPr>
              <w:pStyle w:val="TAL"/>
              <w:rPr>
                <w:ins w:id="140" w:author="Zhaoya" w:date="2024-09-25T09:47:00Z"/>
              </w:rPr>
            </w:pPr>
            <w:ins w:id="141" w:author="Zhaoya" w:date="2024-09-25T09:47:00Z">
              <w:r w:rsidRPr="00DE0B89">
                <w:t>CSI-RS EPRE</w:t>
              </w:r>
            </w:ins>
          </w:p>
          <w:p w14:paraId="2460B7C8" w14:textId="77777777" w:rsidR="00305A45" w:rsidRPr="00DE0B89" w:rsidRDefault="00305A45" w:rsidP="00D15C22">
            <w:pPr>
              <w:pStyle w:val="TAL"/>
              <w:rPr>
                <w:ins w:id="142" w:author="Zhaoya" w:date="2024-09-25T09:47:00Z"/>
              </w:rPr>
            </w:pPr>
            <w:ins w:id="143" w:author="Zhaoya" w:date="2024-09-25T09:47:00Z">
              <w:r w:rsidRPr="00DE0B89">
                <w:t>SS/PBCH</w:t>
              </w:r>
            </w:ins>
          </w:p>
          <w:p w14:paraId="2D774721" w14:textId="77777777" w:rsidR="00305A45" w:rsidRPr="00DE0B89" w:rsidRDefault="00305A45" w:rsidP="00D15C22">
            <w:pPr>
              <w:pStyle w:val="TAL"/>
              <w:rPr>
                <w:ins w:id="144" w:author="Zhaoya" w:date="2024-09-25T09:47:00Z"/>
              </w:rPr>
            </w:pPr>
            <w:ins w:id="145" w:author="Zhaoya" w:date="2024-09-25T09:47:00Z">
              <w:r w:rsidRPr="00DE0B89">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53F07DCD" w14:textId="77777777" w:rsidR="00305A45" w:rsidRPr="00DE0B89" w:rsidRDefault="00305A45" w:rsidP="00D15C22">
            <w:pPr>
              <w:pStyle w:val="TAC"/>
              <w:rPr>
                <w:ins w:id="146" w:author="Zhaoya" w:date="2024-09-25T09:47:00Z"/>
                <w:lang w:eastAsia="zh-CN"/>
              </w:rPr>
            </w:pPr>
            <w:ins w:id="147" w:author="Zhaoya" w:date="2024-09-25T09:47:00Z">
              <w:r w:rsidRPr="00DE0B89">
                <w:rPr>
                  <w:lang w:eastAsia="zh-CN"/>
                </w:rPr>
                <w:t>dB</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4C16FFE2" w14:textId="77777777" w:rsidR="00305A45" w:rsidRPr="00DE0B89" w:rsidRDefault="00305A45" w:rsidP="00D15C22">
            <w:pPr>
              <w:pStyle w:val="TAC"/>
              <w:rPr>
                <w:ins w:id="148" w:author="Zhaoya" w:date="2024-09-25T09:47:00Z"/>
              </w:rPr>
            </w:pPr>
            <w:ins w:id="149"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tcPr>
          <w:p w14:paraId="296355D9" w14:textId="77777777" w:rsidR="00305A45" w:rsidRPr="00DE0B89" w:rsidRDefault="00305A45" w:rsidP="00D15C22">
            <w:pPr>
              <w:pStyle w:val="TAC"/>
              <w:rPr>
                <w:ins w:id="150" w:author="Zhaoya" w:date="2024-09-25T09:47:00Z"/>
              </w:rPr>
            </w:pPr>
            <w:ins w:id="151"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62E12A04" w14:textId="77777777" w:rsidR="00305A45" w:rsidRPr="00DE0B89" w:rsidRDefault="00305A45" w:rsidP="00D15C22">
            <w:pPr>
              <w:pStyle w:val="TAC"/>
              <w:rPr>
                <w:ins w:id="152" w:author="Zhaoya" w:date="2024-09-25T09:47:00Z"/>
              </w:rPr>
            </w:pPr>
            <w:ins w:id="153" w:author="Zhaoya" w:date="2024-09-25T09:47:00Z">
              <w:r w:rsidRPr="00DE0B89">
                <w:t>0</w:t>
              </w:r>
            </w:ins>
          </w:p>
        </w:tc>
        <w:tc>
          <w:tcPr>
            <w:tcW w:w="1134" w:type="dxa"/>
            <w:tcBorders>
              <w:top w:val="single" w:sz="4" w:space="0" w:color="auto"/>
              <w:left w:val="single" w:sz="4" w:space="0" w:color="auto"/>
              <w:bottom w:val="single" w:sz="4" w:space="0" w:color="auto"/>
              <w:right w:val="single" w:sz="4" w:space="0" w:color="auto"/>
            </w:tcBorders>
            <w:vAlign w:val="center"/>
          </w:tcPr>
          <w:p w14:paraId="7315C087" w14:textId="77777777" w:rsidR="00305A45" w:rsidRPr="00DE0B89" w:rsidRDefault="00305A45" w:rsidP="00D15C22">
            <w:pPr>
              <w:pStyle w:val="TAC"/>
              <w:rPr>
                <w:ins w:id="154" w:author="Zhaoya" w:date="2024-09-25T09:47:00Z"/>
              </w:rPr>
            </w:pPr>
            <w:ins w:id="155" w:author="Zhaoya" w:date="2024-09-25T09:47:00Z">
              <w:r w:rsidRPr="00DE0B89">
                <w:t>-57</w:t>
              </w:r>
            </w:ins>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2487FC85" w14:textId="77777777" w:rsidR="00305A45" w:rsidRPr="00DE0B89" w:rsidRDefault="00305A45" w:rsidP="00D15C22">
            <w:pPr>
              <w:pStyle w:val="TAL"/>
              <w:rPr>
                <w:ins w:id="156" w:author="Zhaoya" w:date="2024-09-25T09:47:00Z"/>
              </w:rPr>
            </w:pPr>
          </w:p>
        </w:tc>
      </w:tr>
      <w:tr w:rsidR="00305A45" w:rsidRPr="00DE0B89" w14:paraId="0A1CAF48" w14:textId="77777777" w:rsidTr="00D15C22">
        <w:trPr>
          <w:trHeight w:val="242"/>
          <w:jc w:val="center"/>
          <w:ins w:id="157" w:author="Zhaoya" w:date="2024-09-25T09:47:00Z"/>
        </w:trPr>
        <w:tc>
          <w:tcPr>
            <w:tcW w:w="9862" w:type="dxa"/>
            <w:gridSpan w:val="8"/>
            <w:tcBorders>
              <w:top w:val="single" w:sz="4" w:space="0" w:color="auto"/>
              <w:left w:val="single" w:sz="4" w:space="0" w:color="auto"/>
              <w:bottom w:val="single" w:sz="4" w:space="0" w:color="auto"/>
              <w:right w:val="single" w:sz="4" w:space="0" w:color="auto"/>
            </w:tcBorders>
            <w:vAlign w:val="center"/>
          </w:tcPr>
          <w:p w14:paraId="6AC45C7A" w14:textId="77777777" w:rsidR="00305A45" w:rsidRPr="00DE0B89" w:rsidRDefault="00305A45" w:rsidP="00D15C22">
            <w:pPr>
              <w:pStyle w:val="TAN"/>
              <w:rPr>
                <w:ins w:id="158" w:author="Zhaoya" w:date="2024-09-25T09:47:00Z"/>
                <w:lang w:eastAsia="zh-CN"/>
              </w:rPr>
            </w:pPr>
            <w:ins w:id="159" w:author="Zhaoya" w:date="2024-09-25T09:47:00Z">
              <w:r w:rsidRPr="00DE0B89">
                <w:rPr>
                  <w:lang w:eastAsia="zh-CN"/>
                </w:rPr>
                <w:t>NOTE:</w:t>
              </w:r>
              <w:r w:rsidRPr="00DE0B89">
                <w:rPr>
                  <w:lang w:eastAsia="zh-CN"/>
                </w:rPr>
                <w:tab/>
                <w:t xml:space="preserve">"Beam index #1" refers to transmission of the SS/PBCH block with SSB index #1 (according to the ssb-PositionsInBurst); "Beam index #0" refers to transmission of the SS/PBCH block with SSB index #0 (according to the ssb-PositionsInBurst). </w:t>
              </w:r>
            </w:ins>
          </w:p>
        </w:tc>
      </w:tr>
    </w:tbl>
    <w:p w14:paraId="097D137C" w14:textId="77777777" w:rsidR="00305A45" w:rsidRPr="00DE0B89" w:rsidRDefault="00305A45" w:rsidP="00305A45">
      <w:pPr>
        <w:rPr>
          <w:ins w:id="160" w:author="Zhaoya" w:date="2024-09-25T09:47:00Z"/>
        </w:rPr>
      </w:pPr>
    </w:p>
    <w:p w14:paraId="1E61239D" w14:textId="77777777" w:rsidR="00305A45" w:rsidRPr="00DE0B89" w:rsidRDefault="00305A45" w:rsidP="00305A45">
      <w:pPr>
        <w:pStyle w:val="TH"/>
        <w:rPr>
          <w:ins w:id="161" w:author="Zhaoya" w:date="2024-09-25T09:47:00Z"/>
        </w:rPr>
      </w:pPr>
      <w:ins w:id="162" w:author="Zhaoya" w:date="2024-09-25T09:47:00Z">
        <w:r w:rsidRPr="00DE0B89">
          <w:lastRenderedPageBreak/>
          <w:t xml:space="preserve">Table </w:t>
        </w:r>
        <w:r>
          <w:t>14.1.1.5</w:t>
        </w:r>
        <w:r w:rsidRPr="00E27D23">
          <w:t>.3.2</w:t>
        </w:r>
        <w:r w:rsidRPr="00DE0B89">
          <w:t>-</w:t>
        </w:r>
        <w:r>
          <w:t>2</w:t>
        </w:r>
        <w:r w:rsidRPr="00DE0B89">
          <w:t>: Time instances of cell power level and parameter changes for FR2</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305A45" w:rsidRPr="00DE0B89" w14:paraId="3B47B2D2" w14:textId="77777777" w:rsidTr="00D15C22">
        <w:trPr>
          <w:jc w:val="center"/>
          <w:ins w:id="163" w:author="Zhaoya" w:date="2024-09-25T09:47:00Z"/>
        </w:trPr>
        <w:tc>
          <w:tcPr>
            <w:tcW w:w="534" w:type="dxa"/>
            <w:tcBorders>
              <w:top w:val="single" w:sz="4" w:space="0" w:color="auto"/>
              <w:left w:val="single" w:sz="4" w:space="0" w:color="auto"/>
              <w:bottom w:val="single" w:sz="4" w:space="0" w:color="auto"/>
              <w:right w:val="single" w:sz="4" w:space="0" w:color="auto"/>
            </w:tcBorders>
          </w:tcPr>
          <w:p w14:paraId="0F9FEDEB" w14:textId="77777777" w:rsidR="00305A45" w:rsidRPr="00DE0B89" w:rsidRDefault="00305A45" w:rsidP="00D15C22">
            <w:pPr>
              <w:pStyle w:val="TAH"/>
              <w:rPr>
                <w:ins w:id="164" w:author="Zhaoya" w:date="2024-09-25T09:47:00Z"/>
              </w:rPr>
            </w:pPr>
          </w:p>
        </w:tc>
        <w:tc>
          <w:tcPr>
            <w:tcW w:w="1504" w:type="dxa"/>
            <w:tcBorders>
              <w:top w:val="single" w:sz="4" w:space="0" w:color="auto"/>
              <w:left w:val="single" w:sz="4" w:space="0" w:color="auto"/>
              <w:bottom w:val="single" w:sz="4" w:space="0" w:color="auto"/>
              <w:right w:val="single" w:sz="4" w:space="0" w:color="auto"/>
            </w:tcBorders>
            <w:hideMark/>
          </w:tcPr>
          <w:p w14:paraId="05770679" w14:textId="77777777" w:rsidR="00305A45" w:rsidRPr="00DE0B89" w:rsidRDefault="00305A45" w:rsidP="00D15C22">
            <w:pPr>
              <w:pStyle w:val="TAH"/>
              <w:rPr>
                <w:ins w:id="165" w:author="Zhaoya" w:date="2024-09-25T09:47:00Z"/>
              </w:rPr>
            </w:pPr>
            <w:ins w:id="166" w:author="Zhaoya" w:date="2024-09-25T09:47:00Z">
              <w:r w:rsidRPr="00DE0B89">
                <w:t>Parameter</w:t>
              </w:r>
            </w:ins>
          </w:p>
        </w:tc>
        <w:tc>
          <w:tcPr>
            <w:tcW w:w="923" w:type="dxa"/>
            <w:tcBorders>
              <w:top w:val="single" w:sz="4" w:space="0" w:color="auto"/>
              <w:left w:val="single" w:sz="4" w:space="0" w:color="auto"/>
              <w:bottom w:val="single" w:sz="4" w:space="0" w:color="auto"/>
              <w:right w:val="single" w:sz="4" w:space="0" w:color="auto"/>
            </w:tcBorders>
            <w:hideMark/>
          </w:tcPr>
          <w:p w14:paraId="424008FA" w14:textId="77777777" w:rsidR="00305A45" w:rsidRPr="00DE0B89" w:rsidRDefault="00305A45" w:rsidP="00D15C22">
            <w:pPr>
              <w:pStyle w:val="TAH"/>
              <w:rPr>
                <w:ins w:id="167" w:author="Zhaoya" w:date="2024-09-25T09:47:00Z"/>
              </w:rPr>
            </w:pPr>
            <w:ins w:id="168" w:author="Zhaoya" w:date="2024-09-25T09:47:00Z">
              <w:r w:rsidRPr="00DE0B89">
                <w:t>Unit</w:t>
              </w:r>
            </w:ins>
          </w:p>
        </w:tc>
        <w:tc>
          <w:tcPr>
            <w:tcW w:w="904" w:type="dxa"/>
            <w:tcBorders>
              <w:top w:val="single" w:sz="4" w:space="0" w:color="auto"/>
              <w:left w:val="single" w:sz="4" w:space="0" w:color="auto"/>
              <w:bottom w:val="single" w:sz="4" w:space="0" w:color="auto"/>
              <w:right w:val="single" w:sz="4" w:space="0" w:color="auto"/>
            </w:tcBorders>
            <w:hideMark/>
          </w:tcPr>
          <w:p w14:paraId="2DA5416D" w14:textId="77777777" w:rsidR="00305A45" w:rsidRPr="00DE0B89" w:rsidRDefault="00305A45" w:rsidP="00D15C22">
            <w:pPr>
              <w:pStyle w:val="TAH"/>
              <w:rPr>
                <w:ins w:id="169" w:author="Zhaoya" w:date="2024-09-25T09:47:00Z"/>
              </w:rPr>
            </w:pPr>
            <w:ins w:id="170" w:author="Zhaoya" w:date="2024-09-25T09:47:00Z">
              <w:r w:rsidRPr="00DE0B89">
                <w:t>E-UTRA Cell 1</w:t>
              </w:r>
            </w:ins>
          </w:p>
        </w:tc>
        <w:tc>
          <w:tcPr>
            <w:tcW w:w="1089" w:type="dxa"/>
            <w:tcBorders>
              <w:top w:val="single" w:sz="4" w:space="0" w:color="auto"/>
              <w:left w:val="single" w:sz="4" w:space="0" w:color="auto"/>
              <w:bottom w:val="single" w:sz="4" w:space="0" w:color="auto"/>
              <w:right w:val="single" w:sz="4" w:space="0" w:color="auto"/>
            </w:tcBorders>
          </w:tcPr>
          <w:p w14:paraId="37CBCDF0" w14:textId="77777777" w:rsidR="00305A45" w:rsidRPr="00DE0B89" w:rsidRDefault="00305A45" w:rsidP="00D15C22">
            <w:pPr>
              <w:pStyle w:val="TAH"/>
              <w:rPr>
                <w:ins w:id="171" w:author="Zhaoya" w:date="2024-09-25T09:47:00Z"/>
                <w:lang w:eastAsia="zh-CN"/>
              </w:rPr>
            </w:pPr>
            <w:ins w:id="172" w:author="Zhaoya" w:date="2024-09-25T09:47:00Z">
              <w:r w:rsidRPr="00DE0B89">
                <w:rPr>
                  <w:lang w:eastAsia="zh-CN"/>
                </w:rPr>
                <w:t>NR Cell 1</w:t>
              </w:r>
            </w:ins>
          </w:p>
        </w:tc>
        <w:tc>
          <w:tcPr>
            <w:tcW w:w="1089" w:type="dxa"/>
            <w:tcBorders>
              <w:top w:val="single" w:sz="4" w:space="0" w:color="auto"/>
              <w:left w:val="single" w:sz="4" w:space="0" w:color="auto"/>
              <w:bottom w:val="single" w:sz="4" w:space="0" w:color="auto"/>
              <w:right w:val="single" w:sz="4" w:space="0" w:color="auto"/>
            </w:tcBorders>
            <w:hideMark/>
          </w:tcPr>
          <w:p w14:paraId="20A833C6" w14:textId="77777777" w:rsidR="00305A45" w:rsidRPr="00DE0B89" w:rsidRDefault="00305A45" w:rsidP="00D15C22">
            <w:pPr>
              <w:pStyle w:val="TAH"/>
              <w:rPr>
                <w:ins w:id="173" w:author="Zhaoya" w:date="2024-09-25T09:47:00Z"/>
              </w:rPr>
            </w:pPr>
            <w:ins w:id="174" w:author="Zhaoya" w:date="2024-09-25T09:47:00Z">
              <w:r w:rsidRPr="00DE0B89">
                <w:t>NR Cell 1 Beam index #1</w:t>
              </w:r>
            </w:ins>
          </w:p>
        </w:tc>
        <w:tc>
          <w:tcPr>
            <w:tcW w:w="1134" w:type="dxa"/>
            <w:tcBorders>
              <w:top w:val="single" w:sz="4" w:space="0" w:color="auto"/>
              <w:left w:val="single" w:sz="4" w:space="0" w:color="auto"/>
              <w:bottom w:val="single" w:sz="4" w:space="0" w:color="auto"/>
              <w:right w:val="single" w:sz="4" w:space="0" w:color="auto"/>
            </w:tcBorders>
          </w:tcPr>
          <w:p w14:paraId="6FD7069F" w14:textId="77777777" w:rsidR="00305A45" w:rsidRPr="00DE0B89" w:rsidRDefault="00305A45" w:rsidP="00D15C22">
            <w:pPr>
              <w:pStyle w:val="TAH"/>
              <w:rPr>
                <w:ins w:id="175" w:author="Zhaoya" w:date="2024-09-25T09:47:00Z"/>
              </w:rPr>
            </w:pPr>
            <w:ins w:id="176" w:author="Zhaoya" w:date="2024-09-25T09:47:00Z">
              <w:r w:rsidRPr="00DE0B89">
                <w:t>NR Cell 1</w:t>
              </w:r>
            </w:ins>
          </w:p>
          <w:p w14:paraId="2725FDD8" w14:textId="77777777" w:rsidR="00305A45" w:rsidRPr="00DE0B89" w:rsidRDefault="00305A45" w:rsidP="00D15C22">
            <w:pPr>
              <w:pStyle w:val="TAH"/>
              <w:rPr>
                <w:ins w:id="177" w:author="Zhaoya" w:date="2024-09-25T09:47:00Z"/>
              </w:rPr>
            </w:pPr>
            <w:ins w:id="178" w:author="Zhaoya" w:date="2024-09-25T09:47:00Z">
              <w:r w:rsidRPr="00DE0B89">
                <w:t>Beam index #0</w:t>
              </w:r>
            </w:ins>
          </w:p>
        </w:tc>
        <w:tc>
          <w:tcPr>
            <w:tcW w:w="2685" w:type="dxa"/>
            <w:tcBorders>
              <w:top w:val="single" w:sz="4" w:space="0" w:color="auto"/>
              <w:left w:val="single" w:sz="4" w:space="0" w:color="auto"/>
              <w:bottom w:val="single" w:sz="4" w:space="0" w:color="auto"/>
              <w:right w:val="single" w:sz="4" w:space="0" w:color="auto"/>
            </w:tcBorders>
            <w:hideMark/>
          </w:tcPr>
          <w:p w14:paraId="77881983" w14:textId="77777777" w:rsidR="00305A45" w:rsidRPr="00DE0B89" w:rsidRDefault="00305A45" w:rsidP="00D15C22">
            <w:pPr>
              <w:pStyle w:val="TAH"/>
              <w:rPr>
                <w:ins w:id="179" w:author="Zhaoya" w:date="2024-09-25T09:47:00Z"/>
              </w:rPr>
            </w:pPr>
            <w:ins w:id="180" w:author="Zhaoya" w:date="2024-09-25T09:47:00Z">
              <w:r w:rsidRPr="00DE0B89">
                <w:t>Remark</w:t>
              </w:r>
            </w:ins>
          </w:p>
        </w:tc>
      </w:tr>
      <w:tr w:rsidR="00305A45" w:rsidRPr="00DE0B89" w14:paraId="1EDC9433" w14:textId="77777777" w:rsidTr="00D15C22">
        <w:trPr>
          <w:trHeight w:val="557"/>
          <w:jc w:val="center"/>
          <w:ins w:id="181" w:author="Zhaoya" w:date="2024-09-25T09:47: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8A4026C" w14:textId="77777777" w:rsidR="00305A45" w:rsidRPr="00DE0B89" w:rsidRDefault="00305A45" w:rsidP="00D15C22">
            <w:pPr>
              <w:pStyle w:val="TAC"/>
              <w:rPr>
                <w:ins w:id="182" w:author="Zhaoya" w:date="2024-09-25T09:47:00Z"/>
              </w:rPr>
            </w:pPr>
            <w:ins w:id="183" w:author="Zhaoya" w:date="2024-09-25T09:47:00Z">
              <w:r w:rsidRPr="00DE0B89">
                <w:t>T0</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56FDC4CC" w14:textId="77777777" w:rsidR="00305A45" w:rsidRPr="00DE0B89" w:rsidRDefault="00305A45" w:rsidP="00D15C22">
            <w:pPr>
              <w:pStyle w:val="TAL"/>
              <w:rPr>
                <w:ins w:id="184" w:author="Zhaoya" w:date="2024-09-25T09:47:00Z"/>
              </w:rPr>
            </w:pPr>
            <w:ins w:id="185" w:author="Zhaoya" w:date="2024-09-25T09:47:00Z">
              <w:r w:rsidRPr="00DE0B89">
                <w:t>Cell-specific RS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60739E99" w14:textId="77777777" w:rsidR="00305A45" w:rsidRPr="00DE0B89" w:rsidRDefault="00305A45" w:rsidP="00D15C22">
            <w:pPr>
              <w:pStyle w:val="TAC"/>
              <w:rPr>
                <w:ins w:id="186" w:author="Zhaoya" w:date="2024-09-25T09:47:00Z"/>
              </w:rPr>
            </w:pPr>
            <w:ins w:id="187" w:author="Zhaoya" w:date="2024-09-25T09:47:00Z">
              <w:r w:rsidRPr="00DE0B89">
                <w:t>dBm/15kHz</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4E984147" w14:textId="77777777" w:rsidR="00305A45" w:rsidRPr="00DE0B89" w:rsidRDefault="00305A45" w:rsidP="00D15C22">
            <w:pPr>
              <w:pStyle w:val="TAC"/>
              <w:rPr>
                <w:ins w:id="188" w:author="Zhaoya" w:date="2024-09-25T09:47:00Z"/>
              </w:rPr>
            </w:pPr>
            <w:ins w:id="189" w:author="Zhaoya" w:date="2024-09-25T09:47:00Z">
              <w:r w:rsidRPr="00DE0B89">
                <w:t>-96</w:t>
              </w:r>
            </w:ins>
          </w:p>
        </w:tc>
        <w:tc>
          <w:tcPr>
            <w:tcW w:w="1089" w:type="dxa"/>
            <w:tcBorders>
              <w:top w:val="single" w:sz="4" w:space="0" w:color="auto"/>
              <w:left w:val="single" w:sz="4" w:space="0" w:color="auto"/>
              <w:bottom w:val="single" w:sz="4" w:space="0" w:color="auto"/>
              <w:right w:val="single" w:sz="4" w:space="0" w:color="auto"/>
            </w:tcBorders>
            <w:vAlign w:val="center"/>
          </w:tcPr>
          <w:p w14:paraId="420D17A3" w14:textId="77777777" w:rsidR="00305A45" w:rsidRPr="00DE0B89" w:rsidRDefault="00305A45" w:rsidP="00D15C22">
            <w:pPr>
              <w:pStyle w:val="TAC"/>
              <w:rPr>
                <w:ins w:id="190" w:author="Zhaoya" w:date="2024-09-25T09:47:00Z"/>
              </w:rPr>
            </w:pPr>
            <w:ins w:id="191"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0B508FB3" w14:textId="77777777" w:rsidR="00305A45" w:rsidRPr="00DE0B89" w:rsidRDefault="00305A45" w:rsidP="00D15C22">
            <w:pPr>
              <w:pStyle w:val="TAC"/>
              <w:rPr>
                <w:ins w:id="192" w:author="Zhaoya" w:date="2024-09-25T09:47:00Z"/>
              </w:rPr>
            </w:pPr>
            <w:ins w:id="193" w:author="Zhaoya" w:date="2024-09-25T09:47:00Z">
              <w:r w:rsidRPr="00DE0B89">
                <w:t>-</w:t>
              </w:r>
            </w:ins>
          </w:p>
        </w:tc>
        <w:tc>
          <w:tcPr>
            <w:tcW w:w="1134" w:type="dxa"/>
            <w:tcBorders>
              <w:top w:val="single" w:sz="4" w:space="0" w:color="auto"/>
              <w:left w:val="single" w:sz="4" w:space="0" w:color="auto"/>
              <w:bottom w:val="single" w:sz="4" w:space="0" w:color="auto"/>
              <w:right w:val="single" w:sz="4" w:space="0" w:color="auto"/>
            </w:tcBorders>
            <w:vAlign w:val="center"/>
          </w:tcPr>
          <w:p w14:paraId="2CA58472" w14:textId="77777777" w:rsidR="00305A45" w:rsidRPr="00DE0B89" w:rsidRDefault="00305A45" w:rsidP="00D15C22">
            <w:pPr>
              <w:pStyle w:val="TAC"/>
              <w:rPr>
                <w:ins w:id="194" w:author="Zhaoya" w:date="2024-09-25T09:47:00Z"/>
              </w:rPr>
            </w:pPr>
            <w:ins w:id="195" w:author="Zhaoya" w:date="2024-09-25T09:47:00Z">
              <w:r w:rsidRPr="00DE0B89">
                <w:t>-</w:t>
              </w:r>
            </w:ins>
          </w:p>
        </w:tc>
        <w:tc>
          <w:tcPr>
            <w:tcW w:w="2685" w:type="dxa"/>
            <w:vMerge w:val="restart"/>
            <w:tcBorders>
              <w:top w:val="single" w:sz="4" w:space="0" w:color="auto"/>
              <w:left w:val="single" w:sz="4" w:space="0" w:color="auto"/>
              <w:bottom w:val="single" w:sz="4" w:space="0" w:color="auto"/>
              <w:right w:val="single" w:sz="4" w:space="0" w:color="auto"/>
            </w:tcBorders>
            <w:hideMark/>
          </w:tcPr>
          <w:p w14:paraId="64D6C8A7" w14:textId="77777777" w:rsidR="00305A45" w:rsidRPr="00DE0B89" w:rsidRDefault="00305A45" w:rsidP="00D15C22">
            <w:pPr>
              <w:pStyle w:val="TAL"/>
              <w:rPr>
                <w:ins w:id="196" w:author="Zhaoya" w:date="2024-09-25T09:47:00Z"/>
                <w:lang w:eastAsia="zh-CN"/>
              </w:rPr>
            </w:pPr>
            <w:ins w:id="197" w:author="Zhaoya" w:date="2024-09-25T09:47:00Z">
              <w:r w:rsidRPr="00DE0B89">
                <w:rPr>
                  <w:lang w:eastAsia="zh-CN"/>
                </w:rPr>
                <w:t>Beam#1 Switch ON and Beam#0 Switch OFF</w:t>
              </w:r>
            </w:ins>
          </w:p>
        </w:tc>
      </w:tr>
      <w:tr w:rsidR="00305A45" w:rsidRPr="00DE0B89" w14:paraId="3BE0C651" w14:textId="77777777" w:rsidTr="00D15C22">
        <w:trPr>
          <w:trHeight w:val="424"/>
          <w:jc w:val="center"/>
          <w:ins w:id="198" w:author="Zhaoya" w:date="2024-09-25T09:47:00Z"/>
        </w:trPr>
        <w:tc>
          <w:tcPr>
            <w:tcW w:w="534" w:type="dxa"/>
            <w:vMerge/>
            <w:tcBorders>
              <w:top w:val="single" w:sz="4" w:space="0" w:color="auto"/>
              <w:left w:val="single" w:sz="4" w:space="0" w:color="auto"/>
              <w:bottom w:val="single" w:sz="4" w:space="0" w:color="auto"/>
              <w:right w:val="single" w:sz="4" w:space="0" w:color="auto"/>
            </w:tcBorders>
            <w:vAlign w:val="center"/>
          </w:tcPr>
          <w:p w14:paraId="0F2E20BA" w14:textId="77777777" w:rsidR="00305A45" w:rsidRPr="00DE0B89" w:rsidRDefault="00305A45" w:rsidP="00D15C22">
            <w:pPr>
              <w:pStyle w:val="TAC"/>
              <w:rPr>
                <w:ins w:id="199" w:author="Zhaoya" w:date="2024-09-25T09:47:00Z"/>
              </w:rPr>
            </w:pPr>
          </w:p>
        </w:tc>
        <w:tc>
          <w:tcPr>
            <w:tcW w:w="1504" w:type="dxa"/>
            <w:tcBorders>
              <w:top w:val="single" w:sz="4" w:space="0" w:color="auto"/>
              <w:left w:val="single" w:sz="4" w:space="0" w:color="auto"/>
              <w:bottom w:val="single" w:sz="4" w:space="0" w:color="auto"/>
              <w:right w:val="single" w:sz="4" w:space="0" w:color="auto"/>
            </w:tcBorders>
            <w:vAlign w:val="center"/>
          </w:tcPr>
          <w:p w14:paraId="77AA3BE2" w14:textId="77777777" w:rsidR="00305A45" w:rsidRPr="00DE0B89" w:rsidRDefault="00305A45" w:rsidP="00D15C22">
            <w:pPr>
              <w:pStyle w:val="TAL"/>
              <w:rPr>
                <w:ins w:id="200" w:author="Zhaoya" w:date="2024-09-25T09:47:00Z"/>
              </w:rPr>
            </w:pPr>
            <w:ins w:id="201" w:author="Zhaoya" w:date="2024-09-25T09:47:00Z">
              <w:r w:rsidRPr="00DE0B89">
                <w:t>Reference Power</w:t>
              </w:r>
            </w:ins>
          </w:p>
        </w:tc>
        <w:tc>
          <w:tcPr>
            <w:tcW w:w="923" w:type="dxa"/>
            <w:tcBorders>
              <w:top w:val="single" w:sz="4" w:space="0" w:color="auto"/>
              <w:left w:val="single" w:sz="4" w:space="0" w:color="auto"/>
              <w:bottom w:val="single" w:sz="4" w:space="0" w:color="auto"/>
              <w:right w:val="single" w:sz="4" w:space="0" w:color="auto"/>
            </w:tcBorders>
            <w:vAlign w:val="center"/>
          </w:tcPr>
          <w:p w14:paraId="58C855C5" w14:textId="77777777" w:rsidR="00305A45" w:rsidRPr="00DE0B89" w:rsidRDefault="00305A45" w:rsidP="00D15C22">
            <w:pPr>
              <w:pStyle w:val="TAC"/>
              <w:rPr>
                <w:ins w:id="202" w:author="Zhaoya" w:date="2024-09-25T09:47:00Z"/>
              </w:rPr>
            </w:pPr>
            <w:ins w:id="203" w:author="Zhaoya" w:date="2024-09-25T09:47:00Z">
              <w:r w:rsidRPr="00DE0B89">
                <w:t>dBm/SCS</w:t>
              </w:r>
            </w:ins>
          </w:p>
        </w:tc>
        <w:tc>
          <w:tcPr>
            <w:tcW w:w="904" w:type="dxa"/>
            <w:tcBorders>
              <w:top w:val="single" w:sz="4" w:space="0" w:color="auto"/>
              <w:left w:val="single" w:sz="4" w:space="0" w:color="auto"/>
              <w:bottom w:val="single" w:sz="4" w:space="0" w:color="auto"/>
              <w:right w:val="single" w:sz="4" w:space="0" w:color="auto"/>
            </w:tcBorders>
            <w:vAlign w:val="center"/>
          </w:tcPr>
          <w:p w14:paraId="188F4C66" w14:textId="77777777" w:rsidR="00305A45" w:rsidRPr="00DE0B89" w:rsidRDefault="00305A45" w:rsidP="00D15C22">
            <w:pPr>
              <w:pStyle w:val="TAC"/>
              <w:rPr>
                <w:ins w:id="204" w:author="Zhaoya" w:date="2024-09-25T09:47:00Z"/>
              </w:rPr>
            </w:pPr>
            <w:ins w:id="205"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tcPr>
          <w:p w14:paraId="4C7292C3" w14:textId="77777777" w:rsidR="00305A45" w:rsidRPr="00DE0B89" w:rsidRDefault="00305A45" w:rsidP="00D15C22">
            <w:pPr>
              <w:pStyle w:val="TAC"/>
              <w:rPr>
                <w:ins w:id="206" w:author="Zhaoya" w:date="2024-09-25T09:47:00Z"/>
              </w:rPr>
            </w:pPr>
            <w:ins w:id="207" w:author="Zhaoya" w:date="2024-09-25T09:47:00Z">
              <w:r w:rsidRPr="00DE0B89">
                <w:t>-82</w:t>
              </w:r>
            </w:ins>
          </w:p>
        </w:tc>
        <w:tc>
          <w:tcPr>
            <w:tcW w:w="1089" w:type="dxa"/>
            <w:tcBorders>
              <w:top w:val="single" w:sz="4" w:space="0" w:color="auto"/>
              <w:left w:val="single" w:sz="4" w:space="0" w:color="auto"/>
              <w:bottom w:val="single" w:sz="4" w:space="0" w:color="auto"/>
              <w:right w:val="single" w:sz="4" w:space="0" w:color="auto"/>
            </w:tcBorders>
            <w:vAlign w:val="center"/>
          </w:tcPr>
          <w:p w14:paraId="62751509" w14:textId="77777777" w:rsidR="00305A45" w:rsidRPr="00DE0B89" w:rsidRDefault="00305A45" w:rsidP="00D15C22">
            <w:pPr>
              <w:pStyle w:val="TAC"/>
              <w:rPr>
                <w:ins w:id="208" w:author="Zhaoya" w:date="2024-09-25T09:47:00Z"/>
              </w:rPr>
            </w:pPr>
            <w:ins w:id="209" w:author="Zhaoya" w:date="2024-09-25T09:47:00Z">
              <w:r w:rsidRPr="00DE0B89">
                <w:t>-</w:t>
              </w:r>
            </w:ins>
          </w:p>
        </w:tc>
        <w:tc>
          <w:tcPr>
            <w:tcW w:w="1134" w:type="dxa"/>
            <w:tcBorders>
              <w:top w:val="single" w:sz="4" w:space="0" w:color="auto"/>
              <w:left w:val="single" w:sz="4" w:space="0" w:color="auto"/>
              <w:bottom w:val="single" w:sz="4" w:space="0" w:color="auto"/>
              <w:right w:val="single" w:sz="4" w:space="0" w:color="auto"/>
            </w:tcBorders>
            <w:vAlign w:val="center"/>
          </w:tcPr>
          <w:p w14:paraId="40B4DE13" w14:textId="77777777" w:rsidR="00305A45" w:rsidRPr="00DE0B89" w:rsidRDefault="00305A45" w:rsidP="00D15C22">
            <w:pPr>
              <w:pStyle w:val="TAC"/>
              <w:rPr>
                <w:ins w:id="210" w:author="Zhaoya" w:date="2024-09-25T09:47:00Z"/>
              </w:rPr>
            </w:pPr>
            <w:ins w:id="211" w:author="Zhaoya" w:date="2024-09-25T09:47:00Z">
              <w:r w:rsidRPr="00DE0B89">
                <w:t>-</w:t>
              </w:r>
            </w:ins>
          </w:p>
        </w:tc>
        <w:tc>
          <w:tcPr>
            <w:tcW w:w="2685" w:type="dxa"/>
            <w:vMerge/>
            <w:tcBorders>
              <w:top w:val="single" w:sz="4" w:space="0" w:color="auto"/>
              <w:left w:val="single" w:sz="4" w:space="0" w:color="auto"/>
              <w:bottom w:val="single" w:sz="4" w:space="0" w:color="auto"/>
              <w:right w:val="single" w:sz="4" w:space="0" w:color="auto"/>
            </w:tcBorders>
            <w:vAlign w:val="center"/>
          </w:tcPr>
          <w:p w14:paraId="75B856A4" w14:textId="77777777" w:rsidR="00305A45" w:rsidRPr="00DE0B89" w:rsidRDefault="00305A45" w:rsidP="00D15C22">
            <w:pPr>
              <w:pStyle w:val="TAL"/>
              <w:rPr>
                <w:ins w:id="212" w:author="Zhaoya" w:date="2024-09-25T09:47:00Z"/>
              </w:rPr>
            </w:pPr>
          </w:p>
        </w:tc>
      </w:tr>
      <w:tr w:rsidR="00305A45" w:rsidRPr="00DE0B89" w14:paraId="247C359A" w14:textId="77777777" w:rsidTr="00D15C22">
        <w:trPr>
          <w:trHeight w:val="424"/>
          <w:jc w:val="center"/>
          <w:ins w:id="213" w:author="Zhaoya" w:date="2024-09-25T09:47: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924EB44" w14:textId="77777777" w:rsidR="00305A45" w:rsidRPr="00DE0B89" w:rsidRDefault="00305A45" w:rsidP="00D15C22">
            <w:pPr>
              <w:pStyle w:val="TAC"/>
              <w:rPr>
                <w:ins w:id="214" w:author="Zhaoya" w:date="2024-09-25T09:47:00Z"/>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58626160" w14:textId="77777777" w:rsidR="00305A45" w:rsidRPr="00DE0B89" w:rsidRDefault="00305A45" w:rsidP="00D15C22">
            <w:pPr>
              <w:pStyle w:val="TAL"/>
              <w:rPr>
                <w:ins w:id="215" w:author="Zhaoya" w:date="2024-09-25T09:47:00Z"/>
              </w:rPr>
            </w:pPr>
            <w:ins w:id="216" w:author="Zhaoya" w:date="2024-09-25T09:47:00Z">
              <w:r w:rsidRPr="00DE0B89">
                <w:t>CSI-RS EPRE</w:t>
              </w:r>
            </w:ins>
          </w:p>
          <w:p w14:paraId="513E7944" w14:textId="77777777" w:rsidR="00305A45" w:rsidRPr="00DE0B89" w:rsidRDefault="00305A45" w:rsidP="00D15C22">
            <w:pPr>
              <w:pStyle w:val="TAL"/>
              <w:rPr>
                <w:ins w:id="217" w:author="Zhaoya" w:date="2024-09-25T09:47:00Z"/>
              </w:rPr>
            </w:pPr>
            <w:ins w:id="218" w:author="Zhaoya" w:date="2024-09-25T09:47:00Z">
              <w:r w:rsidRPr="00DE0B89">
                <w:t>SS/PBCH</w:t>
              </w:r>
            </w:ins>
          </w:p>
          <w:p w14:paraId="64BEF3ED" w14:textId="77777777" w:rsidR="00305A45" w:rsidRPr="00DE0B89" w:rsidRDefault="00305A45" w:rsidP="00D15C22">
            <w:pPr>
              <w:pStyle w:val="TAL"/>
              <w:rPr>
                <w:ins w:id="219" w:author="Zhaoya" w:date="2024-09-25T09:47:00Z"/>
              </w:rPr>
            </w:pPr>
            <w:ins w:id="220" w:author="Zhaoya" w:date="2024-09-25T09:47:00Z">
              <w:r w:rsidRPr="00DE0B89">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0CA0BD38" w14:textId="77777777" w:rsidR="00305A45" w:rsidRPr="00DE0B89" w:rsidRDefault="00305A45" w:rsidP="00D15C22">
            <w:pPr>
              <w:pStyle w:val="TAC"/>
              <w:rPr>
                <w:ins w:id="221" w:author="Zhaoya" w:date="2024-09-25T09:47:00Z"/>
                <w:lang w:eastAsia="zh-CN"/>
              </w:rPr>
            </w:pPr>
            <w:ins w:id="222" w:author="Zhaoya" w:date="2024-09-25T09:47:00Z">
              <w:r w:rsidRPr="00DE0B89">
                <w:rPr>
                  <w:lang w:eastAsia="zh-CN"/>
                </w:rPr>
                <w:t>dB</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0D87B2F6" w14:textId="77777777" w:rsidR="00305A45" w:rsidRPr="00DE0B89" w:rsidRDefault="00305A45" w:rsidP="00D15C22">
            <w:pPr>
              <w:pStyle w:val="TAC"/>
              <w:rPr>
                <w:ins w:id="223" w:author="Zhaoya" w:date="2024-09-25T09:47:00Z"/>
              </w:rPr>
            </w:pPr>
            <w:ins w:id="224"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tcPr>
          <w:p w14:paraId="29E941E3" w14:textId="77777777" w:rsidR="00305A45" w:rsidRPr="00DE0B89" w:rsidRDefault="00305A45" w:rsidP="00D15C22">
            <w:pPr>
              <w:pStyle w:val="TAC"/>
              <w:rPr>
                <w:ins w:id="225" w:author="Zhaoya" w:date="2024-09-25T09:47:00Z"/>
              </w:rPr>
            </w:pPr>
            <w:ins w:id="226" w:author="Zhaoya" w:date="2024-09-25T09:47:00Z">
              <w:r w:rsidRPr="00DE0B89">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749175FB" w14:textId="77777777" w:rsidR="00305A45" w:rsidRPr="00DE0B89" w:rsidRDefault="00305A45" w:rsidP="00D15C22">
            <w:pPr>
              <w:pStyle w:val="TAC"/>
              <w:rPr>
                <w:ins w:id="227" w:author="Zhaoya" w:date="2024-09-25T09:47:00Z"/>
              </w:rPr>
            </w:pPr>
            <w:ins w:id="228" w:author="Zhaoya" w:date="2024-09-25T09:47:00Z">
              <w:r w:rsidRPr="00DE0B89">
                <w:t>0</w:t>
              </w:r>
            </w:ins>
          </w:p>
        </w:tc>
        <w:tc>
          <w:tcPr>
            <w:tcW w:w="1134" w:type="dxa"/>
            <w:tcBorders>
              <w:top w:val="single" w:sz="4" w:space="0" w:color="auto"/>
              <w:left w:val="single" w:sz="4" w:space="0" w:color="auto"/>
              <w:bottom w:val="single" w:sz="4" w:space="0" w:color="auto"/>
              <w:right w:val="single" w:sz="4" w:space="0" w:color="auto"/>
            </w:tcBorders>
            <w:vAlign w:val="center"/>
          </w:tcPr>
          <w:p w14:paraId="0B681A32" w14:textId="77777777" w:rsidR="00305A45" w:rsidRPr="00DE0B89" w:rsidRDefault="00305A45" w:rsidP="00D15C22">
            <w:pPr>
              <w:pStyle w:val="TAC"/>
              <w:rPr>
                <w:ins w:id="229" w:author="Zhaoya" w:date="2024-09-25T09:47:00Z"/>
              </w:rPr>
            </w:pPr>
            <w:ins w:id="230" w:author="Zhaoya" w:date="2024-09-25T09:47:00Z">
              <w:r w:rsidRPr="00DE0B89">
                <w:t>-63</w:t>
              </w:r>
            </w:ins>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33C194F4" w14:textId="77777777" w:rsidR="00305A45" w:rsidRPr="00DE0B89" w:rsidRDefault="00305A45" w:rsidP="00D15C22">
            <w:pPr>
              <w:pStyle w:val="TAL"/>
              <w:rPr>
                <w:ins w:id="231" w:author="Zhaoya" w:date="2024-09-25T09:47:00Z"/>
              </w:rPr>
            </w:pPr>
          </w:p>
        </w:tc>
      </w:tr>
      <w:tr w:rsidR="00305A45" w:rsidRPr="00DE0B89" w14:paraId="2A8C2610" w14:textId="77777777" w:rsidTr="00D15C22">
        <w:trPr>
          <w:trHeight w:val="242"/>
          <w:jc w:val="center"/>
          <w:ins w:id="232" w:author="Zhaoya" w:date="2024-09-25T09:47:00Z"/>
        </w:trPr>
        <w:tc>
          <w:tcPr>
            <w:tcW w:w="9862" w:type="dxa"/>
            <w:gridSpan w:val="8"/>
            <w:tcBorders>
              <w:top w:val="single" w:sz="4" w:space="0" w:color="auto"/>
              <w:left w:val="single" w:sz="4" w:space="0" w:color="auto"/>
              <w:bottom w:val="single" w:sz="4" w:space="0" w:color="auto"/>
              <w:right w:val="single" w:sz="4" w:space="0" w:color="auto"/>
            </w:tcBorders>
            <w:vAlign w:val="center"/>
          </w:tcPr>
          <w:p w14:paraId="4C210A12" w14:textId="77777777" w:rsidR="00305A45" w:rsidRPr="00DE0B89" w:rsidRDefault="00305A45" w:rsidP="00D15C22">
            <w:pPr>
              <w:pStyle w:val="TAN"/>
              <w:rPr>
                <w:ins w:id="233" w:author="Zhaoya" w:date="2024-09-25T09:47:00Z"/>
              </w:rPr>
            </w:pPr>
            <w:ins w:id="234" w:author="Zhaoya" w:date="2024-09-25T09:47:00Z">
              <w:r w:rsidRPr="00DE0B89">
                <w:t>NOTE:</w:t>
              </w:r>
              <w:r w:rsidRPr="00DE0B89">
                <w:tab/>
                <w:t>"Beam index #1" refers to transmission of the SS/PBCH block with SSB index #1 (according to the ssb-PositionsInBurst); "Beam index #0" refers to transmission of the SS/PBCH block with SSB index #0 (according to the ssb-PositionsInBurst).</w:t>
              </w:r>
            </w:ins>
          </w:p>
        </w:tc>
      </w:tr>
    </w:tbl>
    <w:p w14:paraId="5D9CFF44" w14:textId="77777777" w:rsidR="00305A45" w:rsidRPr="00690651" w:rsidRDefault="00305A45" w:rsidP="00305A45">
      <w:pPr>
        <w:rPr>
          <w:ins w:id="235" w:author="Zhaoya" w:date="2024-09-25T09:47:00Z"/>
        </w:rPr>
      </w:pPr>
    </w:p>
    <w:p w14:paraId="6AF9AA2B" w14:textId="77777777" w:rsidR="00305A45" w:rsidRPr="00E27D23" w:rsidRDefault="00305A45" w:rsidP="00305A45">
      <w:pPr>
        <w:pStyle w:val="TH"/>
        <w:rPr>
          <w:ins w:id="236" w:author="Zhaoya" w:date="2024-09-25T09:47:00Z"/>
        </w:rPr>
      </w:pPr>
      <w:ins w:id="237" w:author="Zhaoya" w:date="2024-09-25T09:47:00Z">
        <w:r w:rsidRPr="00E27D23">
          <w:t xml:space="preserve">Table </w:t>
        </w:r>
        <w:r>
          <w:t>14.1.1.5</w:t>
        </w:r>
        <w:r w:rsidRPr="00E27D23">
          <w:t>.3.2</w:t>
        </w:r>
        <w:r w:rsidRPr="00DE0B89">
          <w:t>-</w:t>
        </w:r>
        <w:r>
          <w:t>3</w:t>
        </w:r>
        <w:r w:rsidRPr="00E27D23">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05A45" w:rsidRPr="00E27D23" w14:paraId="4C6ADB1C" w14:textId="77777777" w:rsidTr="00D15C22">
        <w:trPr>
          <w:ins w:id="238" w:author="Zhaoya" w:date="2024-09-25T09:47:00Z"/>
        </w:trPr>
        <w:tc>
          <w:tcPr>
            <w:tcW w:w="533" w:type="dxa"/>
            <w:tcBorders>
              <w:top w:val="single" w:sz="4" w:space="0" w:color="auto"/>
              <w:left w:val="single" w:sz="4" w:space="0" w:color="auto"/>
              <w:bottom w:val="nil"/>
              <w:right w:val="single" w:sz="4" w:space="0" w:color="auto"/>
            </w:tcBorders>
            <w:hideMark/>
          </w:tcPr>
          <w:p w14:paraId="070224FE" w14:textId="77777777" w:rsidR="00305A45" w:rsidRPr="00E27D23" w:rsidRDefault="00305A45" w:rsidP="00D15C22">
            <w:pPr>
              <w:pStyle w:val="TAH"/>
              <w:rPr>
                <w:ins w:id="239" w:author="Zhaoya" w:date="2024-09-25T09:47:00Z"/>
              </w:rPr>
            </w:pPr>
            <w:ins w:id="240" w:author="Zhaoya" w:date="2024-09-25T09:47:00Z">
              <w:r w:rsidRPr="00E27D23">
                <w:t>St</w:t>
              </w:r>
            </w:ins>
          </w:p>
        </w:tc>
        <w:tc>
          <w:tcPr>
            <w:tcW w:w="3967" w:type="dxa"/>
            <w:tcBorders>
              <w:top w:val="single" w:sz="4" w:space="0" w:color="auto"/>
              <w:left w:val="single" w:sz="4" w:space="0" w:color="auto"/>
              <w:bottom w:val="nil"/>
              <w:right w:val="single" w:sz="4" w:space="0" w:color="auto"/>
            </w:tcBorders>
            <w:hideMark/>
          </w:tcPr>
          <w:p w14:paraId="7851D101" w14:textId="77777777" w:rsidR="00305A45" w:rsidRPr="00E27D23" w:rsidRDefault="00305A45" w:rsidP="00D15C22">
            <w:pPr>
              <w:pStyle w:val="TAH"/>
              <w:rPr>
                <w:ins w:id="241" w:author="Zhaoya" w:date="2024-09-25T09:47:00Z"/>
              </w:rPr>
            </w:pPr>
            <w:ins w:id="242" w:author="Zhaoya" w:date="2024-09-25T09:47:00Z">
              <w:r w:rsidRPr="00E27D2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5CBFE0F" w14:textId="77777777" w:rsidR="00305A45" w:rsidRPr="00E27D23" w:rsidRDefault="00305A45" w:rsidP="00D15C22">
            <w:pPr>
              <w:pStyle w:val="TAH"/>
              <w:rPr>
                <w:ins w:id="243" w:author="Zhaoya" w:date="2024-09-25T09:47:00Z"/>
              </w:rPr>
            </w:pPr>
            <w:ins w:id="244" w:author="Zhaoya" w:date="2024-09-25T09:47:00Z">
              <w:r w:rsidRPr="00E27D23">
                <w:t>Message Sequence</w:t>
              </w:r>
            </w:ins>
          </w:p>
        </w:tc>
        <w:tc>
          <w:tcPr>
            <w:tcW w:w="567" w:type="dxa"/>
            <w:tcBorders>
              <w:top w:val="single" w:sz="4" w:space="0" w:color="auto"/>
              <w:left w:val="single" w:sz="4" w:space="0" w:color="auto"/>
              <w:bottom w:val="nil"/>
              <w:right w:val="single" w:sz="4" w:space="0" w:color="auto"/>
            </w:tcBorders>
            <w:hideMark/>
          </w:tcPr>
          <w:p w14:paraId="2DDE7877" w14:textId="77777777" w:rsidR="00305A45" w:rsidRPr="00E27D23" w:rsidRDefault="00305A45" w:rsidP="00D15C22">
            <w:pPr>
              <w:pStyle w:val="TAH"/>
              <w:rPr>
                <w:ins w:id="245" w:author="Zhaoya" w:date="2024-09-25T09:47:00Z"/>
              </w:rPr>
            </w:pPr>
            <w:ins w:id="246" w:author="Zhaoya" w:date="2024-09-25T09:47:00Z">
              <w:r w:rsidRPr="00E27D23">
                <w:t>TP</w:t>
              </w:r>
            </w:ins>
          </w:p>
        </w:tc>
        <w:tc>
          <w:tcPr>
            <w:tcW w:w="850" w:type="dxa"/>
            <w:tcBorders>
              <w:top w:val="single" w:sz="4" w:space="0" w:color="auto"/>
              <w:left w:val="single" w:sz="4" w:space="0" w:color="auto"/>
              <w:bottom w:val="nil"/>
              <w:right w:val="single" w:sz="4" w:space="0" w:color="auto"/>
            </w:tcBorders>
            <w:hideMark/>
          </w:tcPr>
          <w:p w14:paraId="4AC0402D" w14:textId="77777777" w:rsidR="00305A45" w:rsidRPr="00E27D23" w:rsidRDefault="00305A45" w:rsidP="00D15C22">
            <w:pPr>
              <w:pStyle w:val="TAH"/>
              <w:rPr>
                <w:ins w:id="247" w:author="Zhaoya" w:date="2024-09-25T09:47:00Z"/>
              </w:rPr>
            </w:pPr>
            <w:ins w:id="248" w:author="Zhaoya" w:date="2024-09-25T09:47:00Z">
              <w:r w:rsidRPr="00E27D23">
                <w:t>Verdict</w:t>
              </w:r>
            </w:ins>
          </w:p>
        </w:tc>
      </w:tr>
      <w:tr w:rsidR="00305A45" w:rsidRPr="00E27D23" w14:paraId="4ECE1158" w14:textId="77777777" w:rsidTr="00D15C22">
        <w:trPr>
          <w:ins w:id="249" w:author="Zhaoya" w:date="2024-09-25T09:47:00Z"/>
        </w:trPr>
        <w:tc>
          <w:tcPr>
            <w:tcW w:w="533" w:type="dxa"/>
            <w:tcBorders>
              <w:top w:val="nil"/>
              <w:left w:val="single" w:sz="4" w:space="0" w:color="auto"/>
              <w:bottom w:val="single" w:sz="4" w:space="0" w:color="auto"/>
              <w:right w:val="single" w:sz="4" w:space="0" w:color="auto"/>
            </w:tcBorders>
          </w:tcPr>
          <w:p w14:paraId="3A649611" w14:textId="77777777" w:rsidR="00305A45" w:rsidRPr="00E27D23" w:rsidRDefault="00305A45" w:rsidP="00D15C22">
            <w:pPr>
              <w:pStyle w:val="TAH"/>
              <w:rPr>
                <w:ins w:id="250" w:author="Zhaoya" w:date="2024-09-25T09:47:00Z"/>
              </w:rPr>
            </w:pPr>
          </w:p>
        </w:tc>
        <w:tc>
          <w:tcPr>
            <w:tcW w:w="3967" w:type="dxa"/>
            <w:tcBorders>
              <w:top w:val="nil"/>
              <w:left w:val="single" w:sz="4" w:space="0" w:color="auto"/>
              <w:bottom w:val="single" w:sz="4" w:space="0" w:color="auto"/>
              <w:right w:val="single" w:sz="4" w:space="0" w:color="auto"/>
            </w:tcBorders>
          </w:tcPr>
          <w:p w14:paraId="3FDDDC4C" w14:textId="77777777" w:rsidR="00305A45" w:rsidRPr="00E27D23" w:rsidRDefault="00305A45" w:rsidP="00D15C22">
            <w:pPr>
              <w:pStyle w:val="TAH"/>
              <w:rPr>
                <w:ins w:id="251" w:author="Zhaoya" w:date="2024-09-25T09:47:00Z"/>
              </w:rPr>
            </w:pPr>
          </w:p>
        </w:tc>
        <w:tc>
          <w:tcPr>
            <w:tcW w:w="708" w:type="dxa"/>
            <w:tcBorders>
              <w:top w:val="single" w:sz="4" w:space="0" w:color="auto"/>
              <w:left w:val="single" w:sz="4" w:space="0" w:color="auto"/>
              <w:bottom w:val="single" w:sz="4" w:space="0" w:color="auto"/>
              <w:right w:val="single" w:sz="4" w:space="0" w:color="auto"/>
            </w:tcBorders>
            <w:hideMark/>
          </w:tcPr>
          <w:p w14:paraId="3D592C72" w14:textId="77777777" w:rsidR="00305A45" w:rsidRPr="00E27D23" w:rsidRDefault="00305A45" w:rsidP="00D15C22">
            <w:pPr>
              <w:pStyle w:val="TAH"/>
              <w:rPr>
                <w:ins w:id="252" w:author="Zhaoya" w:date="2024-09-25T09:47:00Z"/>
              </w:rPr>
            </w:pPr>
            <w:ins w:id="253" w:author="Zhaoya" w:date="2024-09-25T09:47:00Z">
              <w:r w:rsidRPr="00E27D23">
                <w:t>U - S</w:t>
              </w:r>
            </w:ins>
          </w:p>
        </w:tc>
        <w:tc>
          <w:tcPr>
            <w:tcW w:w="2975" w:type="dxa"/>
            <w:tcBorders>
              <w:top w:val="single" w:sz="4" w:space="0" w:color="auto"/>
              <w:left w:val="single" w:sz="4" w:space="0" w:color="auto"/>
              <w:bottom w:val="single" w:sz="4" w:space="0" w:color="auto"/>
              <w:right w:val="single" w:sz="4" w:space="0" w:color="auto"/>
            </w:tcBorders>
            <w:hideMark/>
          </w:tcPr>
          <w:p w14:paraId="210AED47" w14:textId="77777777" w:rsidR="00305A45" w:rsidRPr="00E27D23" w:rsidRDefault="00305A45" w:rsidP="00D15C22">
            <w:pPr>
              <w:pStyle w:val="TAH"/>
              <w:rPr>
                <w:ins w:id="254" w:author="Zhaoya" w:date="2024-09-25T09:47:00Z"/>
              </w:rPr>
            </w:pPr>
            <w:ins w:id="255" w:author="Zhaoya" w:date="2024-09-25T09:47:00Z">
              <w:r w:rsidRPr="00E27D23">
                <w:t>Message</w:t>
              </w:r>
            </w:ins>
          </w:p>
        </w:tc>
        <w:tc>
          <w:tcPr>
            <w:tcW w:w="567" w:type="dxa"/>
            <w:tcBorders>
              <w:top w:val="nil"/>
              <w:left w:val="single" w:sz="4" w:space="0" w:color="auto"/>
              <w:bottom w:val="single" w:sz="4" w:space="0" w:color="auto"/>
              <w:right w:val="single" w:sz="4" w:space="0" w:color="auto"/>
            </w:tcBorders>
          </w:tcPr>
          <w:p w14:paraId="3B3D8ACB" w14:textId="77777777" w:rsidR="00305A45" w:rsidRPr="00E27D23" w:rsidRDefault="00305A45" w:rsidP="00D15C22">
            <w:pPr>
              <w:pStyle w:val="TAH"/>
              <w:rPr>
                <w:ins w:id="256" w:author="Zhaoya" w:date="2024-09-25T09:47:00Z"/>
              </w:rPr>
            </w:pPr>
          </w:p>
        </w:tc>
        <w:tc>
          <w:tcPr>
            <w:tcW w:w="850" w:type="dxa"/>
            <w:tcBorders>
              <w:top w:val="nil"/>
              <w:left w:val="single" w:sz="4" w:space="0" w:color="auto"/>
              <w:bottom w:val="single" w:sz="4" w:space="0" w:color="auto"/>
              <w:right w:val="single" w:sz="4" w:space="0" w:color="auto"/>
            </w:tcBorders>
          </w:tcPr>
          <w:p w14:paraId="43026AF5" w14:textId="77777777" w:rsidR="00305A45" w:rsidRPr="00E27D23" w:rsidRDefault="00305A45" w:rsidP="00D15C22">
            <w:pPr>
              <w:pStyle w:val="TAH"/>
              <w:rPr>
                <w:ins w:id="257" w:author="Zhaoya" w:date="2024-09-25T09:47:00Z"/>
              </w:rPr>
            </w:pPr>
          </w:p>
        </w:tc>
      </w:tr>
      <w:tr w:rsidR="00305A45" w:rsidRPr="00E27D23" w14:paraId="4DDFDB18" w14:textId="77777777" w:rsidTr="00D15C22">
        <w:trPr>
          <w:ins w:id="258"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527C3CBA" w14:textId="77777777" w:rsidR="00305A45" w:rsidRPr="00E27D23" w:rsidRDefault="00305A45" w:rsidP="00D15C22">
            <w:pPr>
              <w:pStyle w:val="TAC"/>
              <w:rPr>
                <w:ins w:id="259" w:author="Zhaoya" w:date="2024-09-25T09:47:00Z"/>
              </w:rPr>
            </w:pPr>
            <w:ins w:id="260" w:author="Zhaoya" w:date="2024-09-25T09:47:00Z">
              <w:r w:rsidRPr="00E27D23">
                <w:rPr>
                  <w:lang w:eastAsia="zh-CN"/>
                </w:rPr>
                <w:t>1</w:t>
              </w:r>
            </w:ins>
          </w:p>
        </w:tc>
        <w:tc>
          <w:tcPr>
            <w:tcW w:w="3967" w:type="dxa"/>
            <w:tcBorders>
              <w:top w:val="single" w:sz="4" w:space="0" w:color="auto"/>
              <w:left w:val="single" w:sz="4" w:space="0" w:color="auto"/>
              <w:bottom w:val="single" w:sz="4" w:space="0" w:color="auto"/>
              <w:right w:val="single" w:sz="4" w:space="0" w:color="auto"/>
            </w:tcBorders>
            <w:hideMark/>
          </w:tcPr>
          <w:p w14:paraId="03328AA9" w14:textId="77777777" w:rsidR="00305A45" w:rsidRPr="00E27D23" w:rsidRDefault="00305A45" w:rsidP="00D15C22">
            <w:pPr>
              <w:pStyle w:val="TAL"/>
              <w:rPr>
                <w:ins w:id="261" w:author="Zhaoya" w:date="2024-09-25T09:47:00Z"/>
              </w:rPr>
            </w:pPr>
            <w:ins w:id="262" w:author="Zhaoya" w:date="2024-09-25T09:47:00Z">
              <w:r w:rsidRPr="00E27D23">
                <w:rPr>
                  <w:lang w:eastAsia="zh-CN"/>
                </w:rPr>
                <w:t xml:space="preserve">The SS </w:t>
              </w:r>
              <w:r>
                <w:rPr>
                  <w:lang w:eastAsia="zh-CN"/>
                </w:rPr>
                <w:t>starts broadcasting</w:t>
              </w:r>
              <w:r w:rsidRPr="00E27D23">
                <w:rPr>
                  <w:lang w:eastAsia="zh-CN"/>
                </w:rPr>
                <w:t xml:space="preserve"> </w:t>
              </w:r>
              <w:r w:rsidRPr="00E27D23">
                <w:rPr>
                  <w:i/>
                  <w:color w:val="000000"/>
                </w:rPr>
                <w:t>MBSBroadcastConfiguration</w:t>
              </w:r>
              <w:r w:rsidRPr="00E27D23">
                <w:rPr>
                  <w:i/>
                  <w:color w:val="000000"/>
                  <w:lang w:eastAsia="zh-CN"/>
                </w:rPr>
                <w:t xml:space="preserve"> </w:t>
              </w:r>
              <w:r w:rsidRPr="00E27D23">
                <w:rPr>
                  <w:lang w:eastAsia="zh-CN"/>
                </w:rPr>
                <w:t xml:space="preserve">message to include the configuration for </w:t>
              </w:r>
              <w:r w:rsidRPr="00E27D23">
                <w:t xml:space="preserve">MBS Service ID </w:t>
              </w:r>
              <w:r w:rsidRPr="00E27D23">
                <w:rPr>
                  <w:lang w:eastAsia="zh-CN"/>
                </w:rPr>
                <w:t>‘000001’H.</w:t>
              </w:r>
            </w:ins>
          </w:p>
        </w:tc>
        <w:tc>
          <w:tcPr>
            <w:tcW w:w="708" w:type="dxa"/>
            <w:tcBorders>
              <w:top w:val="single" w:sz="4" w:space="0" w:color="auto"/>
              <w:left w:val="single" w:sz="4" w:space="0" w:color="auto"/>
              <w:bottom w:val="single" w:sz="4" w:space="0" w:color="auto"/>
              <w:right w:val="single" w:sz="4" w:space="0" w:color="auto"/>
            </w:tcBorders>
            <w:hideMark/>
          </w:tcPr>
          <w:p w14:paraId="44FE15C3" w14:textId="77777777" w:rsidR="00305A45" w:rsidRPr="00E27D23" w:rsidRDefault="00305A45" w:rsidP="00D15C22">
            <w:pPr>
              <w:pStyle w:val="TAC"/>
              <w:rPr>
                <w:ins w:id="263" w:author="Zhaoya" w:date="2024-09-25T09:47:00Z"/>
              </w:rPr>
            </w:pPr>
            <w:ins w:id="264" w:author="Zhaoya" w:date="2024-09-25T09:47:00Z">
              <w:r w:rsidRPr="00E27D23">
                <w:t>-</w:t>
              </w:r>
            </w:ins>
          </w:p>
        </w:tc>
        <w:tc>
          <w:tcPr>
            <w:tcW w:w="2975" w:type="dxa"/>
            <w:tcBorders>
              <w:top w:val="single" w:sz="4" w:space="0" w:color="auto"/>
              <w:left w:val="single" w:sz="4" w:space="0" w:color="auto"/>
              <w:bottom w:val="single" w:sz="4" w:space="0" w:color="auto"/>
              <w:right w:val="single" w:sz="4" w:space="0" w:color="auto"/>
            </w:tcBorders>
            <w:hideMark/>
          </w:tcPr>
          <w:p w14:paraId="6295C5AA" w14:textId="77777777" w:rsidR="00305A45" w:rsidRPr="00E27D23" w:rsidRDefault="00305A45" w:rsidP="00D15C22">
            <w:pPr>
              <w:pStyle w:val="TAL"/>
              <w:rPr>
                <w:ins w:id="265" w:author="Zhaoya" w:date="2024-09-25T09:47:00Z"/>
              </w:rPr>
            </w:pPr>
            <w:ins w:id="266" w:author="Zhaoya" w:date="2024-09-25T09:47:00Z">
              <w:r w:rsidRPr="00E27D23">
                <w:t>-</w:t>
              </w:r>
            </w:ins>
          </w:p>
        </w:tc>
        <w:tc>
          <w:tcPr>
            <w:tcW w:w="567" w:type="dxa"/>
            <w:tcBorders>
              <w:top w:val="single" w:sz="4" w:space="0" w:color="auto"/>
              <w:left w:val="single" w:sz="4" w:space="0" w:color="auto"/>
              <w:bottom w:val="single" w:sz="4" w:space="0" w:color="auto"/>
              <w:right w:val="single" w:sz="4" w:space="0" w:color="auto"/>
            </w:tcBorders>
            <w:hideMark/>
          </w:tcPr>
          <w:p w14:paraId="26CCE3D9" w14:textId="77777777" w:rsidR="00305A45" w:rsidRPr="00E27D23" w:rsidRDefault="00305A45" w:rsidP="00D15C22">
            <w:pPr>
              <w:pStyle w:val="TAC"/>
              <w:rPr>
                <w:ins w:id="267" w:author="Zhaoya" w:date="2024-09-25T09:47:00Z"/>
              </w:rPr>
            </w:pPr>
            <w:ins w:id="268"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hideMark/>
          </w:tcPr>
          <w:p w14:paraId="1D4DD48D" w14:textId="77777777" w:rsidR="00305A45" w:rsidRPr="00E27D23" w:rsidRDefault="00305A45" w:rsidP="00D15C22">
            <w:pPr>
              <w:pStyle w:val="TAC"/>
              <w:rPr>
                <w:ins w:id="269" w:author="Zhaoya" w:date="2024-09-25T09:47:00Z"/>
              </w:rPr>
            </w:pPr>
            <w:ins w:id="270" w:author="Zhaoya" w:date="2024-09-25T09:47:00Z">
              <w:r w:rsidRPr="00E27D23">
                <w:t>-</w:t>
              </w:r>
            </w:ins>
          </w:p>
        </w:tc>
      </w:tr>
      <w:tr w:rsidR="00305A45" w:rsidRPr="00E27D23" w14:paraId="37A1CEA1" w14:textId="77777777" w:rsidTr="00D15C22">
        <w:trPr>
          <w:ins w:id="271"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1FE51890" w14:textId="77777777" w:rsidR="00305A45" w:rsidRPr="00E27D23" w:rsidRDefault="00305A45" w:rsidP="00D15C22">
            <w:pPr>
              <w:pStyle w:val="TAC"/>
              <w:rPr>
                <w:ins w:id="272" w:author="Zhaoya" w:date="2024-09-25T09:47:00Z"/>
                <w:lang w:eastAsia="zh-CN"/>
              </w:rPr>
            </w:pPr>
            <w:ins w:id="273" w:author="Zhaoya" w:date="2024-09-25T09:47:00Z">
              <w:r w:rsidRPr="00E27D23">
                <w:rPr>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32EC14EB" w14:textId="77777777" w:rsidR="00305A45" w:rsidRPr="00E27D23" w:rsidRDefault="00305A45" w:rsidP="00D15C22">
            <w:pPr>
              <w:pStyle w:val="TAL"/>
              <w:rPr>
                <w:ins w:id="274" w:author="Zhaoya" w:date="2024-09-25T09:47:00Z"/>
                <w:lang w:eastAsia="zh-CN"/>
              </w:rPr>
            </w:pPr>
            <w:ins w:id="275" w:author="Zhaoya" w:date="2024-09-25T09:47:00Z">
              <w:r w:rsidRPr="00E27D23">
                <w:rPr>
                  <w:lang w:eastAsia="zh-CN"/>
                </w:rPr>
                <w:t xml:space="preserve">The SS transmits MCCH information change notification due </w:t>
              </w:r>
              <w:r>
                <w:rPr>
                  <w:lang w:eastAsia="zh-CN"/>
                </w:rPr>
                <w:t>to the start of new MBS service.(Note 1)</w:t>
              </w:r>
            </w:ins>
          </w:p>
        </w:tc>
        <w:tc>
          <w:tcPr>
            <w:tcW w:w="708" w:type="dxa"/>
            <w:tcBorders>
              <w:top w:val="single" w:sz="4" w:space="0" w:color="auto"/>
              <w:left w:val="single" w:sz="4" w:space="0" w:color="auto"/>
              <w:bottom w:val="single" w:sz="4" w:space="0" w:color="auto"/>
              <w:right w:val="single" w:sz="4" w:space="0" w:color="auto"/>
            </w:tcBorders>
            <w:hideMark/>
          </w:tcPr>
          <w:p w14:paraId="25EB5596" w14:textId="77777777" w:rsidR="00305A45" w:rsidRPr="00E27D23" w:rsidRDefault="00305A45" w:rsidP="00D15C22">
            <w:pPr>
              <w:pStyle w:val="TAC"/>
              <w:rPr>
                <w:ins w:id="276" w:author="Zhaoya" w:date="2024-09-25T09:47:00Z"/>
              </w:rPr>
            </w:pPr>
            <w:ins w:id="277" w:author="Zhaoya" w:date="2024-09-25T09:47:00Z">
              <w:r w:rsidRPr="00E27D23">
                <w:t>-</w:t>
              </w:r>
            </w:ins>
          </w:p>
        </w:tc>
        <w:tc>
          <w:tcPr>
            <w:tcW w:w="2975" w:type="dxa"/>
            <w:tcBorders>
              <w:top w:val="single" w:sz="4" w:space="0" w:color="auto"/>
              <w:left w:val="single" w:sz="4" w:space="0" w:color="auto"/>
              <w:bottom w:val="single" w:sz="4" w:space="0" w:color="auto"/>
              <w:right w:val="single" w:sz="4" w:space="0" w:color="auto"/>
            </w:tcBorders>
            <w:hideMark/>
          </w:tcPr>
          <w:p w14:paraId="503F29A4" w14:textId="77777777" w:rsidR="00305A45" w:rsidRPr="00E27D23" w:rsidRDefault="00305A45" w:rsidP="00D15C22">
            <w:pPr>
              <w:pStyle w:val="TAL"/>
              <w:rPr>
                <w:ins w:id="278" w:author="Zhaoya" w:date="2024-09-25T09:47:00Z"/>
              </w:rPr>
            </w:pPr>
            <w:ins w:id="279" w:author="Zhaoya" w:date="2024-09-25T09:47:00Z">
              <w:r w:rsidRPr="00E27D23">
                <w:t>-</w:t>
              </w:r>
            </w:ins>
          </w:p>
        </w:tc>
        <w:tc>
          <w:tcPr>
            <w:tcW w:w="567" w:type="dxa"/>
            <w:tcBorders>
              <w:top w:val="single" w:sz="4" w:space="0" w:color="auto"/>
              <w:left w:val="single" w:sz="4" w:space="0" w:color="auto"/>
              <w:bottom w:val="single" w:sz="4" w:space="0" w:color="auto"/>
              <w:right w:val="single" w:sz="4" w:space="0" w:color="auto"/>
            </w:tcBorders>
            <w:hideMark/>
          </w:tcPr>
          <w:p w14:paraId="222D63BA" w14:textId="77777777" w:rsidR="00305A45" w:rsidRPr="00E27D23" w:rsidRDefault="00305A45" w:rsidP="00D15C22">
            <w:pPr>
              <w:pStyle w:val="TAC"/>
              <w:rPr>
                <w:ins w:id="280" w:author="Zhaoya" w:date="2024-09-25T09:47:00Z"/>
              </w:rPr>
            </w:pPr>
            <w:ins w:id="281"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hideMark/>
          </w:tcPr>
          <w:p w14:paraId="4257A6AB" w14:textId="77777777" w:rsidR="00305A45" w:rsidRPr="00E27D23" w:rsidRDefault="00305A45" w:rsidP="00D15C22">
            <w:pPr>
              <w:pStyle w:val="TAC"/>
              <w:rPr>
                <w:ins w:id="282" w:author="Zhaoya" w:date="2024-09-25T09:47:00Z"/>
              </w:rPr>
            </w:pPr>
            <w:ins w:id="283" w:author="Zhaoya" w:date="2024-09-25T09:47:00Z">
              <w:r w:rsidRPr="00E27D23">
                <w:t>-</w:t>
              </w:r>
            </w:ins>
          </w:p>
        </w:tc>
      </w:tr>
      <w:tr w:rsidR="00305A45" w:rsidRPr="00E27D23" w14:paraId="50607C9D" w14:textId="77777777" w:rsidTr="00D15C22">
        <w:trPr>
          <w:ins w:id="284"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5580CE87" w14:textId="77777777" w:rsidR="00305A45" w:rsidRPr="00E27D23" w:rsidRDefault="00305A45" w:rsidP="00D15C22">
            <w:pPr>
              <w:pStyle w:val="TAC"/>
              <w:rPr>
                <w:ins w:id="285" w:author="Zhaoya" w:date="2024-09-25T09:47:00Z"/>
              </w:rPr>
            </w:pPr>
            <w:ins w:id="286" w:author="Zhaoya" w:date="2024-09-25T09:47:00Z">
              <w:r w:rsidRPr="00E27D23">
                <w:rPr>
                  <w:lang w:eastAsia="zh-CN"/>
                </w:rPr>
                <w:t>3-11a2</w:t>
              </w:r>
            </w:ins>
          </w:p>
        </w:tc>
        <w:tc>
          <w:tcPr>
            <w:tcW w:w="3967" w:type="dxa"/>
            <w:tcBorders>
              <w:top w:val="single" w:sz="4" w:space="0" w:color="auto"/>
              <w:left w:val="single" w:sz="4" w:space="0" w:color="auto"/>
              <w:bottom w:val="single" w:sz="4" w:space="0" w:color="auto"/>
              <w:right w:val="single" w:sz="4" w:space="0" w:color="auto"/>
            </w:tcBorders>
            <w:hideMark/>
          </w:tcPr>
          <w:p w14:paraId="497FFB4B" w14:textId="77777777" w:rsidR="00305A45" w:rsidRPr="00E27D23" w:rsidRDefault="00305A45" w:rsidP="00D15C22">
            <w:pPr>
              <w:pStyle w:val="TAL"/>
              <w:rPr>
                <w:ins w:id="287" w:author="Zhaoya" w:date="2024-09-25T09:47:00Z"/>
              </w:rPr>
            </w:pPr>
            <w:ins w:id="288" w:author="Zhaoya" w:date="2024-09-25T09:47:00Z">
              <w:r w:rsidRPr="00E27D23">
                <w:rPr>
                  <w:kern w:val="2"/>
                </w:rPr>
                <w:t xml:space="preserve">Steps 1 to 9a2 of </w:t>
              </w:r>
              <w:r w:rsidRPr="00E27D23">
                <w:rPr>
                  <w:lang w:eastAsia="zh-CN"/>
                </w:rPr>
                <w:t xml:space="preserve">the generic procedures described in </w:t>
              </w:r>
              <w:r w:rsidRPr="00E27D23">
                <w:rPr>
                  <w:kern w:val="2"/>
                </w:rPr>
                <w:t>TS 38.508-1 [4] subclause 4.5.4.2-3</w:t>
              </w:r>
              <w:r w:rsidRPr="00E27D23">
                <w:rPr>
                  <w:lang w:eastAsia="zh-CN"/>
                </w:rPr>
                <w:t xml:space="preserve"> are performed </w:t>
              </w:r>
              <w:r w:rsidRPr="00E27D23">
                <w:t xml:space="preserve">with condition UE TEST LOOP MODE </w:t>
              </w:r>
              <w:r w:rsidRPr="00E27D23">
                <w:rPr>
                  <w:lang w:eastAsia="zh-CN"/>
                </w:rPr>
                <w:t>C</w:t>
              </w:r>
              <w:r w:rsidRPr="00E27D23">
                <w:t>.</w:t>
              </w:r>
            </w:ins>
          </w:p>
        </w:tc>
        <w:tc>
          <w:tcPr>
            <w:tcW w:w="708" w:type="dxa"/>
            <w:tcBorders>
              <w:top w:val="single" w:sz="4" w:space="0" w:color="auto"/>
              <w:left w:val="single" w:sz="4" w:space="0" w:color="auto"/>
              <w:bottom w:val="single" w:sz="4" w:space="0" w:color="auto"/>
              <w:right w:val="single" w:sz="4" w:space="0" w:color="auto"/>
            </w:tcBorders>
            <w:hideMark/>
          </w:tcPr>
          <w:p w14:paraId="4DD83573" w14:textId="77777777" w:rsidR="00305A45" w:rsidRPr="00E27D23" w:rsidRDefault="00305A45" w:rsidP="00D15C22">
            <w:pPr>
              <w:pStyle w:val="TAC"/>
              <w:rPr>
                <w:ins w:id="289" w:author="Zhaoya" w:date="2024-09-25T09:47:00Z"/>
              </w:rPr>
            </w:pPr>
            <w:ins w:id="290" w:author="Zhaoya" w:date="2024-09-25T09:47:00Z">
              <w:r w:rsidRPr="00E27D23">
                <w:t>-</w:t>
              </w:r>
            </w:ins>
          </w:p>
        </w:tc>
        <w:tc>
          <w:tcPr>
            <w:tcW w:w="2975" w:type="dxa"/>
            <w:tcBorders>
              <w:top w:val="single" w:sz="4" w:space="0" w:color="auto"/>
              <w:left w:val="single" w:sz="4" w:space="0" w:color="auto"/>
              <w:bottom w:val="single" w:sz="4" w:space="0" w:color="auto"/>
              <w:right w:val="single" w:sz="4" w:space="0" w:color="auto"/>
            </w:tcBorders>
            <w:hideMark/>
          </w:tcPr>
          <w:p w14:paraId="7A87685F" w14:textId="77777777" w:rsidR="00305A45" w:rsidRPr="00E27D23" w:rsidRDefault="00305A45" w:rsidP="00D15C22">
            <w:pPr>
              <w:pStyle w:val="TAL"/>
              <w:rPr>
                <w:ins w:id="291" w:author="Zhaoya" w:date="2024-09-25T09:47:00Z"/>
              </w:rPr>
            </w:pPr>
            <w:ins w:id="292" w:author="Zhaoya" w:date="2024-09-25T09:47:00Z">
              <w:r w:rsidRPr="00E27D23">
                <w:t>-</w:t>
              </w:r>
            </w:ins>
          </w:p>
        </w:tc>
        <w:tc>
          <w:tcPr>
            <w:tcW w:w="567" w:type="dxa"/>
            <w:tcBorders>
              <w:top w:val="single" w:sz="4" w:space="0" w:color="auto"/>
              <w:left w:val="single" w:sz="4" w:space="0" w:color="auto"/>
              <w:bottom w:val="single" w:sz="4" w:space="0" w:color="auto"/>
              <w:right w:val="single" w:sz="4" w:space="0" w:color="auto"/>
            </w:tcBorders>
            <w:hideMark/>
          </w:tcPr>
          <w:p w14:paraId="37BBFE6C" w14:textId="77777777" w:rsidR="00305A45" w:rsidRPr="00E27D23" w:rsidRDefault="00305A45" w:rsidP="00D15C22">
            <w:pPr>
              <w:pStyle w:val="TAC"/>
              <w:rPr>
                <w:ins w:id="293" w:author="Zhaoya" w:date="2024-09-25T09:47:00Z"/>
              </w:rPr>
            </w:pPr>
            <w:ins w:id="294"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hideMark/>
          </w:tcPr>
          <w:p w14:paraId="421C3D17" w14:textId="77777777" w:rsidR="00305A45" w:rsidRPr="00E27D23" w:rsidRDefault="00305A45" w:rsidP="00D15C22">
            <w:pPr>
              <w:pStyle w:val="TAC"/>
              <w:rPr>
                <w:ins w:id="295" w:author="Zhaoya" w:date="2024-09-25T09:47:00Z"/>
              </w:rPr>
            </w:pPr>
            <w:ins w:id="296" w:author="Zhaoya" w:date="2024-09-25T09:47:00Z">
              <w:r w:rsidRPr="00E27D23">
                <w:t>-</w:t>
              </w:r>
            </w:ins>
          </w:p>
        </w:tc>
      </w:tr>
      <w:tr w:rsidR="00305A45" w:rsidRPr="00E27D23" w14:paraId="34A0EBD4" w14:textId="77777777" w:rsidTr="00D15C22">
        <w:trPr>
          <w:ins w:id="297" w:author="Zhaoya" w:date="2024-09-25T09:47:00Z"/>
        </w:trPr>
        <w:tc>
          <w:tcPr>
            <w:tcW w:w="533" w:type="dxa"/>
            <w:tcBorders>
              <w:top w:val="single" w:sz="4" w:space="0" w:color="auto"/>
              <w:left w:val="single" w:sz="4" w:space="0" w:color="auto"/>
              <w:bottom w:val="single" w:sz="4" w:space="0" w:color="auto"/>
              <w:right w:val="single" w:sz="4" w:space="0" w:color="auto"/>
            </w:tcBorders>
          </w:tcPr>
          <w:p w14:paraId="20996409" w14:textId="77777777" w:rsidR="00305A45" w:rsidRPr="00E27D23" w:rsidRDefault="00305A45" w:rsidP="00D15C22">
            <w:pPr>
              <w:pStyle w:val="TAC"/>
              <w:rPr>
                <w:ins w:id="298" w:author="Zhaoya" w:date="2024-09-25T09:47:00Z"/>
                <w:lang w:eastAsia="zh-CN"/>
              </w:rPr>
            </w:pPr>
            <w:ins w:id="299" w:author="Zhaoya" w:date="2024-09-25T09:47:00Z">
              <w:r>
                <w:rPr>
                  <w:rFonts w:hint="eastAsia"/>
                  <w:lang w:eastAsia="zh-CN"/>
                </w:rPr>
                <w:t>1</w:t>
              </w:r>
              <w:r>
                <w:rPr>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379F6E4F" w14:textId="77777777" w:rsidR="00305A45" w:rsidRPr="00E27D23" w:rsidRDefault="00305A45" w:rsidP="00D15C22">
            <w:pPr>
              <w:pStyle w:val="TAL"/>
              <w:rPr>
                <w:ins w:id="300" w:author="Zhaoya" w:date="2024-09-25T09:47:00Z"/>
                <w:kern w:val="2"/>
              </w:rPr>
            </w:pPr>
            <w:ins w:id="301" w:author="Zhaoya" w:date="2024-09-25T09:47:00Z">
              <w:r w:rsidRPr="006D25E0">
                <w:t xml:space="preserve">The SS transmits an </w:t>
              </w:r>
              <w:r w:rsidRPr="006D25E0">
                <w:rPr>
                  <w:i/>
                </w:rPr>
                <w:t>RRCRelease</w:t>
              </w:r>
              <w:r w:rsidRPr="006D25E0">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A5799A6" w14:textId="77777777" w:rsidR="00305A45" w:rsidRPr="00E27D23" w:rsidRDefault="00305A45" w:rsidP="00D15C22">
            <w:pPr>
              <w:pStyle w:val="TAC"/>
              <w:rPr>
                <w:ins w:id="302" w:author="Zhaoya" w:date="2024-09-25T09:47:00Z"/>
              </w:rPr>
            </w:pPr>
            <w:ins w:id="303" w:author="Zhaoya" w:date="2024-09-25T09:47:00Z">
              <w:r w:rsidRPr="006D25E0">
                <w:t>&lt;--</w:t>
              </w:r>
            </w:ins>
          </w:p>
        </w:tc>
        <w:tc>
          <w:tcPr>
            <w:tcW w:w="2975" w:type="dxa"/>
            <w:tcBorders>
              <w:top w:val="single" w:sz="4" w:space="0" w:color="auto"/>
              <w:left w:val="single" w:sz="4" w:space="0" w:color="auto"/>
              <w:bottom w:val="single" w:sz="4" w:space="0" w:color="auto"/>
              <w:right w:val="single" w:sz="4" w:space="0" w:color="auto"/>
            </w:tcBorders>
          </w:tcPr>
          <w:p w14:paraId="0DAE640D" w14:textId="77777777" w:rsidR="00305A45" w:rsidRPr="00E27D23" w:rsidRDefault="00305A45" w:rsidP="00D15C22">
            <w:pPr>
              <w:pStyle w:val="TAL"/>
              <w:rPr>
                <w:ins w:id="304" w:author="Zhaoya" w:date="2024-09-25T09:47:00Z"/>
              </w:rPr>
            </w:pPr>
            <w:ins w:id="305" w:author="Zhaoya" w:date="2024-09-25T09:47:00Z">
              <w:r w:rsidRPr="006D25E0">
                <w:t xml:space="preserve">NR </w:t>
              </w:r>
              <w:smartTag w:uri="urn:schemas-microsoft-com:office:smarttags" w:element="stockticker">
                <w:r w:rsidRPr="006D25E0">
                  <w:t>RRC</w:t>
                </w:r>
              </w:smartTag>
              <w:r w:rsidRPr="006D25E0">
                <w:t xml:space="preserve">: </w:t>
              </w:r>
              <w:r w:rsidRPr="006D25E0">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76410C2E" w14:textId="77777777" w:rsidR="00305A45" w:rsidRPr="00E27D23" w:rsidRDefault="00305A45" w:rsidP="00D15C22">
            <w:pPr>
              <w:pStyle w:val="TAC"/>
              <w:rPr>
                <w:ins w:id="306" w:author="Zhaoya" w:date="2024-09-25T09:47:00Z"/>
              </w:rPr>
            </w:pPr>
            <w:ins w:id="307" w:author="Zhaoya" w:date="2024-09-25T09:47:00Z">
              <w:r w:rsidRPr="006D25E0">
                <w:t>-</w:t>
              </w:r>
            </w:ins>
          </w:p>
        </w:tc>
        <w:tc>
          <w:tcPr>
            <w:tcW w:w="850" w:type="dxa"/>
            <w:tcBorders>
              <w:top w:val="single" w:sz="4" w:space="0" w:color="auto"/>
              <w:left w:val="single" w:sz="4" w:space="0" w:color="auto"/>
              <w:bottom w:val="single" w:sz="4" w:space="0" w:color="auto"/>
              <w:right w:val="single" w:sz="4" w:space="0" w:color="auto"/>
            </w:tcBorders>
          </w:tcPr>
          <w:p w14:paraId="387D2929" w14:textId="77777777" w:rsidR="00305A45" w:rsidRPr="00E27D23" w:rsidRDefault="00305A45" w:rsidP="00D15C22">
            <w:pPr>
              <w:pStyle w:val="TAC"/>
              <w:rPr>
                <w:ins w:id="308" w:author="Zhaoya" w:date="2024-09-25T09:47:00Z"/>
              </w:rPr>
            </w:pPr>
            <w:ins w:id="309" w:author="Zhaoya" w:date="2024-09-25T09:47:00Z">
              <w:r w:rsidRPr="006D25E0">
                <w:t>-</w:t>
              </w:r>
            </w:ins>
          </w:p>
        </w:tc>
      </w:tr>
      <w:tr w:rsidR="00305A45" w:rsidRPr="00E27D23" w14:paraId="644D3D69" w14:textId="77777777" w:rsidTr="00D15C22">
        <w:trPr>
          <w:ins w:id="310"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1C83E701" w14:textId="77777777" w:rsidR="00305A45" w:rsidRPr="00E27D23" w:rsidRDefault="00305A45" w:rsidP="00D15C22">
            <w:pPr>
              <w:pStyle w:val="TAC"/>
              <w:rPr>
                <w:ins w:id="311" w:author="Zhaoya" w:date="2024-09-25T09:47:00Z"/>
              </w:rPr>
            </w:pPr>
            <w:ins w:id="312" w:author="Zhaoya" w:date="2024-09-25T09:47:00Z">
              <w:r w:rsidRPr="00E27D23">
                <w:rPr>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0B41D3AE" w14:textId="77777777" w:rsidR="00305A45" w:rsidRPr="00E27D23" w:rsidRDefault="00305A45" w:rsidP="00D15C22">
            <w:pPr>
              <w:pStyle w:val="TAL"/>
              <w:rPr>
                <w:ins w:id="313" w:author="Zhaoya" w:date="2024-09-25T09:47:00Z"/>
              </w:rPr>
            </w:pPr>
            <w:ins w:id="314" w:author="Zhaoya" w:date="2024-09-25T09:47:00Z">
              <w:r w:rsidRPr="00E27D23">
                <w:t>Exception: Step 1</w:t>
              </w:r>
              <w:r>
                <w:t>3</w:t>
              </w:r>
              <w:r w:rsidRPr="00E27D23">
                <w:t xml:space="preserve"> is repeated 5 times.</w:t>
              </w:r>
            </w:ins>
          </w:p>
        </w:tc>
        <w:tc>
          <w:tcPr>
            <w:tcW w:w="708" w:type="dxa"/>
            <w:tcBorders>
              <w:top w:val="single" w:sz="4" w:space="0" w:color="auto"/>
              <w:left w:val="single" w:sz="4" w:space="0" w:color="auto"/>
              <w:bottom w:val="single" w:sz="4" w:space="0" w:color="auto"/>
              <w:right w:val="single" w:sz="4" w:space="0" w:color="auto"/>
            </w:tcBorders>
            <w:hideMark/>
          </w:tcPr>
          <w:p w14:paraId="7762642B" w14:textId="77777777" w:rsidR="00305A45" w:rsidRPr="00E27D23" w:rsidRDefault="00305A45" w:rsidP="00D15C22">
            <w:pPr>
              <w:pStyle w:val="TAC"/>
              <w:rPr>
                <w:ins w:id="315" w:author="Zhaoya" w:date="2024-09-25T09:47:00Z"/>
              </w:rPr>
            </w:pPr>
            <w:ins w:id="316" w:author="Zhaoya" w:date="2024-09-25T09:47:00Z">
              <w:r w:rsidRPr="00E27D23">
                <w:t>-</w:t>
              </w:r>
            </w:ins>
          </w:p>
        </w:tc>
        <w:tc>
          <w:tcPr>
            <w:tcW w:w="2975" w:type="dxa"/>
            <w:tcBorders>
              <w:top w:val="single" w:sz="4" w:space="0" w:color="auto"/>
              <w:left w:val="single" w:sz="4" w:space="0" w:color="auto"/>
              <w:bottom w:val="single" w:sz="4" w:space="0" w:color="auto"/>
              <w:right w:val="single" w:sz="4" w:space="0" w:color="auto"/>
            </w:tcBorders>
            <w:hideMark/>
          </w:tcPr>
          <w:p w14:paraId="14A9BB09" w14:textId="77777777" w:rsidR="00305A45" w:rsidRPr="00E27D23" w:rsidRDefault="00305A45" w:rsidP="00D15C22">
            <w:pPr>
              <w:pStyle w:val="TAL"/>
              <w:rPr>
                <w:ins w:id="317" w:author="Zhaoya" w:date="2024-09-25T09:47:00Z"/>
              </w:rPr>
            </w:pPr>
            <w:ins w:id="318" w:author="Zhaoya" w:date="2024-09-25T09:47:00Z">
              <w:r w:rsidRPr="00E27D23">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E791405" w14:textId="77777777" w:rsidR="00305A45" w:rsidRPr="00E27D23" w:rsidRDefault="00305A45" w:rsidP="00D15C22">
            <w:pPr>
              <w:pStyle w:val="TAC"/>
              <w:rPr>
                <w:ins w:id="319" w:author="Zhaoya" w:date="2024-09-25T09:47:00Z"/>
              </w:rPr>
            </w:pPr>
            <w:ins w:id="320"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hideMark/>
          </w:tcPr>
          <w:p w14:paraId="1601F629" w14:textId="77777777" w:rsidR="00305A45" w:rsidRPr="00E27D23" w:rsidRDefault="00305A45" w:rsidP="00D15C22">
            <w:pPr>
              <w:pStyle w:val="TAC"/>
              <w:rPr>
                <w:ins w:id="321" w:author="Zhaoya" w:date="2024-09-25T09:47:00Z"/>
              </w:rPr>
            </w:pPr>
            <w:ins w:id="322" w:author="Zhaoya" w:date="2024-09-25T09:47:00Z">
              <w:r w:rsidRPr="00E27D23">
                <w:t>-</w:t>
              </w:r>
            </w:ins>
          </w:p>
        </w:tc>
      </w:tr>
      <w:tr w:rsidR="00305A45" w:rsidRPr="00E27D23" w14:paraId="524A7C93" w14:textId="77777777" w:rsidTr="00D15C22">
        <w:trPr>
          <w:ins w:id="323"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0239E008" w14:textId="77777777" w:rsidR="00305A45" w:rsidRPr="00E27D23" w:rsidRDefault="00305A45" w:rsidP="00D15C22">
            <w:pPr>
              <w:pStyle w:val="TAC"/>
              <w:rPr>
                <w:ins w:id="324" w:author="Zhaoya" w:date="2024-09-25T09:47:00Z"/>
                <w:lang w:eastAsia="zh-CN"/>
              </w:rPr>
            </w:pPr>
            <w:ins w:id="325" w:author="Zhaoya" w:date="2024-09-25T09:47:00Z">
              <w:r w:rsidRPr="00E27D23">
                <w:rPr>
                  <w:lang w:eastAsia="zh-CN"/>
                </w:rPr>
                <w:t>1</w:t>
              </w:r>
              <w:r>
                <w:rPr>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01544231" w14:textId="77777777" w:rsidR="00305A45" w:rsidRPr="00E27D23" w:rsidRDefault="00305A45" w:rsidP="00D15C22">
            <w:pPr>
              <w:pStyle w:val="TAL"/>
              <w:rPr>
                <w:ins w:id="326" w:author="Zhaoya" w:date="2024-09-25T09:47:00Z"/>
                <w:highlight w:val="green"/>
              </w:rPr>
            </w:pPr>
            <w:ins w:id="327" w:author="Zhaoya" w:date="2024-09-25T09:47:00Z">
              <w:r w:rsidRPr="00E27D23">
                <w:t>The SS transmits a</w:t>
              </w:r>
              <w:r>
                <w:t>n</w:t>
              </w:r>
              <w:r w:rsidRPr="00E27D23">
                <w:t xml:space="preserve"> MBS Packet on the MTCH.</w:t>
              </w:r>
              <w:r>
                <w:t>(Note 2)</w:t>
              </w:r>
            </w:ins>
          </w:p>
        </w:tc>
        <w:tc>
          <w:tcPr>
            <w:tcW w:w="708" w:type="dxa"/>
            <w:tcBorders>
              <w:top w:val="single" w:sz="4" w:space="0" w:color="auto"/>
              <w:left w:val="single" w:sz="4" w:space="0" w:color="auto"/>
              <w:bottom w:val="single" w:sz="4" w:space="0" w:color="auto"/>
              <w:right w:val="single" w:sz="4" w:space="0" w:color="auto"/>
            </w:tcBorders>
            <w:hideMark/>
          </w:tcPr>
          <w:p w14:paraId="187BF685" w14:textId="77777777" w:rsidR="00305A45" w:rsidRPr="00E27D23" w:rsidRDefault="00305A45" w:rsidP="00D15C22">
            <w:pPr>
              <w:pStyle w:val="TAC"/>
              <w:rPr>
                <w:ins w:id="328" w:author="Zhaoya" w:date="2024-09-25T09:47:00Z"/>
              </w:rPr>
            </w:pPr>
            <w:ins w:id="329" w:author="Zhaoya" w:date="2024-09-25T09:47:00Z">
              <w:r w:rsidRPr="00E27D23">
                <w:t>&lt;--</w:t>
              </w:r>
            </w:ins>
          </w:p>
        </w:tc>
        <w:tc>
          <w:tcPr>
            <w:tcW w:w="2975" w:type="dxa"/>
            <w:tcBorders>
              <w:top w:val="single" w:sz="4" w:space="0" w:color="auto"/>
              <w:left w:val="single" w:sz="4" w:space="0" w:color="auto"/>
              <w:bottom w:val="single" w:sz="4" w:space="0" w:color="auto"/>
              <w:right w:val="single" w:sz="4" w:space="0" w:color="auto"/>
            </w:tcBorders>
            <w:hideMark/>
          </w:tcPr>
          <w:p w14:paraId="66AD16F0" w14:textId="77777777" w:rsidR="00305A45" w:rsidRPr="00E27D23" w:rsidRDefault="00305A45" w:rsidP="00D15C22">
            <w:pPr>
              <w:pStyle w:val="TAL"/>
              <w:rPr>
                <w:ins w:id="330" w:author="Zhaoya" w:date="2024-09-25T09:47:00Z"/>
              </w:rPr>
            </w:pPr>
            <w:ins w:id="331" w:author="Zhaoya" w:date="2024-09-25T09:47:00Z">
              <w:r w:rsidRPr="00E27D23">
                <w:rPr>
                  <w:lang w:eastAsia="zh-CN"/>
                </w:rPr>
                <w:t>MBS Packet.</w:t>
              </w:r>
            </w:ins>
          </w:p>
        </w:tc>
        <w:tc>
          <w:tcPr>
            <w:tcW w:w="567" w:type="dxa"/>
            <w:tcBorders>
              <w:top w:val="single" w:sz="4" w:space="0" w:color="auto"/>
              <w:left w:val="single" w:sz="4" w:space="0" w:color="auto"/>
              <w:bottom w:val="single" w:sz="4" w:space="0" w:color="auto"/>
              <w:right w:val="single" w:sz="4" w:space="0" w:color="auto"/>
            </w:tcBorders>
            <w:hideMark/>
          </w:tcPr>
          <w:p w14:paraId="1955DEF8" w14:textId="77777777" w:rsidR="00305A45" w:rsidRPr="00E27D23" w:rsidRDefault="00305A45" w:rsidP="00D15C22">
            <w:pPr>
              <w:pStyle w:val="TAC"/>
              <w:rPr>
                <w:ins w:id="332" w:author="Zhaoya" w:date="2024-09-25T09:47:00Z"/>
              </w:rPr>
            </w:pPr>
            <w:ins w:id="333"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hideMark/>
          </w:tcPr>
          <w:p w14:paraId="0E579DB9" w14:textId="77777777" w:rsidR="00305A45" w:rsidRPr="00E27D23" w:rsidRDefault="00305A45" w:rsidP="00D15C22">
            <w:pPr>
              <w:pStyle w:val="TAC"/>
              <w:rPr>
                <w:ins w:id="334" w:author="Zhaoya" w:date="2024-09-25T09:47:00Z"/>
              </w:rPr>
            </w:pPr>
            <w:ins w:id="335" w:author="Zhaoya" w:date="2024-09-25T09:47:00Z">
              <w:r w:rsidRPr="00E27D23">
                <w:t>-</w:t>
              </w:r>
            </w:ins>
          </w:p>
        </w:tc>
      </w:tr>
      <w:tr w:rsidR="00305A45" w:rsidRPr="00E27D23" w14:paraId="6EA6E1DB" w14:textId="77777777" w:rsidTr="00D15C22">
        <w:trPr>
          <w:ins w:id="336" w:author="Zhaoya" w:date="2024-09-25T09:47:00Z"/>
        </w:trPr>
        <w:tc>
          <w:tcPr>
            <w:tcW w:w="533" w:type="dxa"/>
            <w:tcBorders>
              <w:top w:val="single" w:sz="4" w:space="0" w:color="auto"/>
              <w:left w:val="single" w:sz="4" w:space="0" w:color="auto"/>
              <w:bottom w:val="single" w:sz="4" w:space="0" w:color="auto"/>
              <w:right w:val="single" w:sz="4" w:space="0" w:color="auto"/>
            </w:tcBorders>
          </w:tcPr>
          <w:p w14:paraId="0E9A005A" w14:textId="77777777" w:rsidR="00305A45" w:rsidRPr="00E27D23" w:rsidRDefault="00305A45" w:rsidP="00D15C22">
            <w:pPr>
              <w:pStyle w:val="TAC"/>
              <w:rPr>
                <w:ins w:id="337" w:author="Zhaoya" w:date="2024-09-25T09:47:00Z"/>
                <w:lang w:eastAsia="zh-CN"/>
              </w:rPr>
            </w:pPr>
            <w:ins w:id="338" w:author="Zhaoya" w:date="2024-09-25T09:47:00Z">
              <w:r>
                <w:rPr>
                  <w:rFonts w:hint="eastAsia"/>
                  <w:lang w:eastAsia="zh-CN"/>
                </w:rPr>
                <w:t>1</w:t>
              </w:r>
              <w:r>
                <w:rPr>
                  <w:lang w:eastAsia="zh-CN"/>
                </w:rPr>
                <w:t>4-21</w:t>
              </w:r>
            </w:ins>
          </w:p>
        </w:tc>
        <w:tc>
          <w:tcPr>
            <w:tcW w:w="3967" w:type="dxa"/>
            <w:tcBorders>
              <w:top w:val="single" w:sz="4" w:space="0" w:color="auto"/>
              <w:left w:val="single" w:sz="4" w:space="0" w:color="auto"/>
              <w:bottom w:val="single" w:sz="4" w:space="0" w:color="auto"/>
              <w:right w:val="single" w:sz="4" w:space="0" w:color="auto"/>
            </w:tcBorders>
          </w:tcPr>
          <w:p w14:paraId="450C3438" w14:textId="77777777" w:rsidR="00305A45" w:rsidRPr="00E27D23" w:rsidRDefault="00305A45" w:rsidP="00D15C22">
            <w:pPr>
              <w:pStyle w:val="TAL"/>
              <w:rPr>
                <w:ins w:id="339" w:author="Zhaoya" w:date="2024-09-25T09:47:00Z"/>
              </w:rPr>
            </w:pPr>
            <w:ins w:id="340" w:author="Zhaoya" w:date="2024-09-25T09:47:00Z">
              <w:r w:rsidRPr="006D25E0">
                <w:rPr>
                  <w:kern w:val="2"/>
                </w:rPr>
                <w:t xml:space="preserve">Steps 1 to 8 of </w:t>
              </w:r>
              <w:r w:rsidRPr="006D25E0">
                <w:rPr>
                  <w:lang w:eastAsia="zh-CN"/>
                </w:rPr>
                <w:t xml:space="preserve">the generic procedures described in </w:t>
              </w:r>
              <w:r w:rsidRPr="006D25E0">
                <w:rPr>
                  <w:kern w:val="2"/>
                </w:rPr>
                <w:t>TS 38.508-1 [4] subclause 4.5.4.2-3</w:t>
              </w:r>
              <w:r w:rsidRPr="006D25E0">
                <w:rPr>
                  <w:lang w:eastAsia="zh-CN"/>
                </w:rPr>
                <w:t xml:space="preserve"> are performed</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03C12AD" w14:textId="77777777" w:rsidR="00305A45" w:rsidRPr="00E27D23" w:rsidRDefault="00305A45" w:rsidP="00D15C22">
            <w:pPr>
              <w:pStyle w:val="TAC"/>
              <w:rPr>
                <w:ins w:id="341" w:author="Zhaoya" w:date="2024-09-25T09:47:00Z"/>
              </w:rPr>
            </w:pPr>
            <w:ins w:id="342" w:author="Zhaoya" w:date="2024-09-25T09:47:00Z">
              <w:r w:rsidRPr="00E27D23">
                <w:t>-</w:t>
              </w:r>
            </w:ins>
          </w:p>
        </w:tc>
        <w:tc>
          <w:tcPr>
            <w:tcW w:w="2975" w:type="dxa"/>
            <w:tcBorders>
              <w:top w:val="single" w:sz="4" w:space="0" w:color="auto"/>
              <w:left w:val="single" w:sz="4" w:space="0" w:color="auto"/>
              <w:bottom w:val="single" w:sz="4" w:space="0" w:color="auto"/>
              <w:right w:val="single" w:sz="4" w:space="0" w:color="auto"/>
            </w:tcBorders>
          </w:tcPr>
          <w:p w14:paraId="1BA53185" w14:textId="77777777" w:rsidR="00305A45" w:rsidRPr="00E27D23" w:rsidRDefault="00305A45" w:rsidP="00D15C22">
            <w:pPr>
              <w:pStyle w:val="TAL"/>
              <w:rPr>
                <w:ins w:id="343" w:author="Zhaoya" w:date="2024-09-25T09:47:00Z"/>
                <w:lang w:eastAsia="zh-CN"/>
              </w:rPr>
            </w:pPr>
            <w:ins w:id="344" w:author="Zhaoya" w:date="2024-09-25T09:47:00Z">
              <w:r w:rsidRPr="00E27D23">
                <w:t>-</w:t>
              </w:r>
            </w:ins>
          </w:p>
        </w:tc>
        <w:tc>
          <w:tcPr>
            <w:tcW w:w="567" w:type="dxa"/>
            <w:tcBorders>
              <w:top w:val="single" w:sz="4" w:space="0" w:color="auto"/>
              <w:left w:val="single" w:sz="4" w:space="0" w:color="auto"/>
              <w:bottom w:val="single" w:sz="4" w:space="0" w:color="auto"/>
              <w:right w:val="single" w:sz="4" w:space="0" w:color="auto"/>
            </w:tcBorders>
          </w:tcPr>
          <w:p w14:paraId="2B697769" w14:textId="77777777" w:rsidR="00305A45" w:rsidRPr="00E27D23" w:rsidRDefault="00305A45" w:rsidP="00D15C22">
            <w:pPr>
              <w:pStyle w:val="TAC"/>
              <w:rPr>
                <w:ins w:id="345" w:author="Zhaoya" w:date="2024-09-25T09:47:00Z"/>
              </w:rPr>
            </w:pPr>
            <w:ins w:id="346"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tcPr>
          <w:p w14:paraId="0816D2EF" w14:textId="77777777" w:rsidR="00305A45" w:rsidRPr="00E27D23" w:rsidRDefault="00305A45" w:rsidP="00D15C22">
            <w:pPr>
              <w:pStyle w:val="TAC"/>
              <w:rPr>
                <w:ins w:id="347" w:author="Zhaoya" w:date="2024-09-25T09:47:00Z"/>
              </w:rPr>
            </w:pPr>
            <w:ins w:id="348" w:author="Zhaoya" w:date="2024-09-25T09:47:00Z">
              <w:r w:rsidRPr="00E27D23">
                <w:t>-</w:t>
              </w:r>
            </w:ins>
          </w:p>
        </w:tc>
      </w:tr>
      <w:tr w:rsidR="00305A45" w:rsidRPr="00E27D23" w14:paraId="2093843D" w14:textId="77777777" w:rsidTr="00D15C22">
        <w:trPr>
          <w:ins w:id="349"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13336FE5" w14:textId="77777777" w:rsidR="00305A45" w:rsidRPr="00E27D23" w:rsidRDefault="00305A45" w:rsidP="00D15C22">
            <w:pPr>
              <w:pStyle w:val="TAC"/>
              <w:rPr>
                <w:ins w:id="350" w:author="Zhaoya" w:date="2024-09-25T09:47:00Z"/>
                <w:lang w:eastAsia="zh-CN"/>
              </w:rPr>
            </w:pPr>
            <w:ins w:id="351" w:author="Zhaoya" w:date="2024-09-25T09:47:00Z">
              <w:r>
                <w:rPr>
                  <w:lang w:eastAsia="zh-CN"/>
                </w:rPr>
                <w:t>22</w:t>
              </w:r>
            </w:ins>
          </w:p>
        </w:tc>
        <w:tc>
          <w:tcPr>
            <w:tcW w:w="3967" w:type="dxa"/>
            <w:tcBorders>
              <w:top w:val="single" w:sz="4" w:space="0" w:color="auto"/>
              <w:left w:val="single" w:sz="4" w:space="0" w:color="auto"/>
              <w:bottom w:val="single" w:sz="4" w:space="0" w:color="auto"/>
              <w:right w:val="single" w:sz="4" w:space="0" w:color="auto"/>
            </w:tcBorders>
            <w:hideMark/>
          </w:tcPr>
          <w:p w14:paraId="375855DF" w14:textId="77777777" w:rsidR="00305A45" w:rsidRPr="00E27D23" w:rsidRDefault="00305A45" w:rsidP="00D15C22">
            <w:pPr>
              <w:pStyle w:val="TAL"/>
              <w:rPr>
                <w:ins w:id="352" w:author="Zhaoya" w:date="2024-09-25T09:47:00Z"/>
              </w:rPr>
            </w:pPr>
            <w:ins w:id="353" w:author="Zhaoya" w:date="2024-09-25T09:47:00Z">
              <w:r w:rsidRPr="00E27D23">
                <w:t xml:space="preserve">The SS transmits a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52E30FE5" w14:textId="77777777" w:rsidR="00305A45" w:rsidRPr="00E27D23" w:rsidRDefault="00305A45" w:rsidP="00D15C22">
            <w:pPr>
              <w:pStyle w:val="TAC"/>
              <w:rPr>
                <w:ins w:id="354" w:author="Zhaoya" w:date="2024-09-25T09:47:00Z"/>
              </w:rPr>
            </w:pPr>
            <w:ins w:id="355" w:author="Zhaoya" w:date="2024-09-25T09:47:00Z">
              <w:r w:rsidRPr="00E27D23">
                <w:t>&lt;--</w:t>
              </w:r>
            </w:ins>
          </w:p>
        </w:tc>
        <w:tc>
          <w:tcPr>
            <w:tcW w:w="2975" w:type="dxa"/>
            <w:tcBorders>
              <w:top w:val="single" w:sz="4" w:space="0" w:color="auto"/>
              <w:left w:val="single" w:sz="4" w:space="0" w:color="auto"/>
              <w:bottom w:val="single" w:sz="4" w:space="0" w:color="auto"/>
              <w:right w:val="single" w:sz="4" w:space="0" w:color="auto"/>
            </w:tcBorders>
            <w:hideMark/>
          </w:tcPr>
          <w:p w14:paraId="6BE5B3C2" w14:textId="77777777" w:rsidR="00305A45" w:rsidRPr="00E27D23" w:rsidRDefault="00305A45" w:rsidP="00D15C22">
            <w:pPr>
              <w:pStyle w:val="TAL"/>
              <w:rPr>
                <w:ins w:id="356" w:author="Zhaoya" w:date="2024-09-25T09:47:00Z"/>
                <w:rFonts w:eastAsia="MS Gothic"/>
              </w:rPr>
            </w:pPr>
            <w:ins w:id="357" w:author="Zhaoya" w:date="2024-09-25T09:47:00Z">
              <w:r w:rsidRPr="00E27D23">
                <w:rPr>
                  <w:rFonts w:eastAsia="MS Gothic"/>
                </w:rPr>
                <w:t xml:space="preserve">NR RRC: </w:t>
              </w:r>
              <w:r w:rsidRPr="00E27D23">
                <w:rPr>
                  <w:rFonts w:eastAsia="MS Gothic"/>
                  <w:i/>
                </w:rPr>
                <w:t>DLInformationTransfer</w:t>
              </w:r>
            </w:ins>
          </w:p>
          <w:p w14:paraId="662E0512" w14:textId="77777777" w:rsidR="00305A45" w:rsidRPr="00E27D23" w:rsidRDefault="00305A45" w:rsidP="00D15C22">
            <w:pPr>
              <w:pStyle w:val="TAL"/>
              <w:rPr>
                <w:ins w:id="358" w:author="Zhaoya" w:date="2024-09-25T09:47:00Z"/>
              </w:rPr>
            </w:pPr>
            <w:ins w:id="359" w:author="Zhaoya" w:date="2024-09-25T09:47:00Z">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ins>
          </w:p>
        </w:tc>
        <w:tc>
          <w:tcPr>
            <w:tcW w:w="567" w:type="dxa"/>
            <w:tcBorders>
              <w:top w:val="single" w:sz="4" w:space="0" w:color="auto"/>
              <w:left w:val="single" w:sz="4" w:space="0" w:color="auto"/>
              <w:bottom w:val="single" w:sz="4" w:space="0" w:color="auto"/>
              <w:right w:val="single" w:sz="4" w:space="0" w:color="auto"/>
            </w:tcBorders>
            <w:hideMark/>
          </w:tcPr>
          <w:p w14:paraId="0E857D73" w14:textId="77777777" w:rsidR="00305A45" w:rsidRPr="00E27D23" w:rsidRDefault="00305A45" w:rsidP="00D15C22">
            <w:pPr>
              <w:pStyle w:val="TAC"/>
              <w:rPr>
                <w:ins w:id="360" w:author="Zhaoya" w:date="2024-09-25T09:47:00Z"/>
              </w:rPr>
            </w:pPr>
            <w:ins w:id="361"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hideMark/>
          </w:tcPr>
          <w:p w14:paraId="322A6C8F" w14:textId="77777777" w:rsidR="00305A45" w:rsidRPr="00E27D23" w:rsidRDefault="00305A45" w:rsidP="00D15C22">
            <w:pPr>
              <w:pStyle w:val="TAC"/>
              <w:rPr>
                <w:ins w:id="362" w:author="Zhaoya" w:date="2024-09-25T09:47:00Z"/>
              </w:rPr>
            </w:pPr>
            <w:ins w:id="363" w:author="Zhaoya" w:date="2024-09-25T09:47:00Z">
              <w:r w:rsidRPr="00E27D23">
                <w:t>-</w:t>
              </w:r>
            </w:ins>
          </w:p>
        </w:tc>
      </w:tr>
      <w:tr w:rsidR="00305A45" w:rsidRPr="00E27D23" w14:paraId="3B6A7940" w14:textId="77777777" w:rsidTr="00D15C22">
        <w:trPr>
          <w:ins w:id="364"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5644ED47" w14:textId="77777777" w:rsidR="00305A45" w:rsidRPr="00E27D23" w:rsidRDefault="00305A45" w:rsidP="00D15C22">
            <w:pPr>
              <w:pStyle w:val="TAC"/>
              <w:rPr>
                <w:ins w:id="365" w:author="Zhaoya" w:date="2024-09-25T09:47:00Z"/>
              </w:rPr>
            </w:pPr>
            <w:ins w:id="366" w:author="Zhaoya" w:date="2024-09-25T09:47:00Z">
              <w:r>
                <w:rPr>
                  <w:lang w:eastAsia="zh-CN"/>
                </w:rPr>
                <w:t>23</w:t>
              </w:r>
            </w:ins>
          </w:p>
        </w:tc>
        <w:tc>
          <w:tcPr>
            <w:tcW w:w="3967" w:type="dxa"/>
            <w:tcBorders>
              <w:top w:val="single" w:sz="4" w:space="0" w:color="auto"/>
              <w:left w:val="single" w:sz="4" w:space="0" w:color="auto"/>
              <w:bottom w:val="single" w:sz="4" w:space="0" w:color="auto"/>
              <w:right w:val="single" w:sz="4" w:space="0" w:color="auto"/>
            </w:tcBorders>
            <w:hideMark/>
          </w:tcPr>
          <w:p w14:paraId="2D4FA3D2" w14:textId="77777777" w:rsidR="00305A45" w:rsidRPr="00E27D23" w:rsidRDefault="00305A45" w:rsidP="00D15C22">
            <w:pPr>
              <w:pStyle w:val="TAL"/>
              <w:rPr>
                <w:ins w:id="367" w:author="Zhaoya" w:date="2024-09-25T09:47:00Z"/>
              </w:rPr>
            </w:pPr>
            <w:ins w:id="368" w:author="Zhaoya" w:date="2024-09-25T09:47:00Z">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ins>
          </w:p>
        </w:tc>
        <w:tc>
          <w:tcPr>
            <w:tcW w:w="708" w:type="dxa"/>
            <w:tcBorders>
              <w:top w:val="single" w:sz="4" w:space="0" w:color="auto"/>
              <w:left w:val="single" w:sz="4" w:space="0" w:color="auto"/>
              <w:bottom w:val="single" w:sz="4" w:space="0" w:color="auto"/>
              <w:right w:val="single" w:sz="4" w:space="0" w:color="auto"/>
            </w:tcBorders>
            <w:hideMark/>
          </w:tcPr>
          <w:p w14:paraId="634C7FC3" w14:textId="77777777" w:rsidR="00305A45" w:rsidRPr="00E27D23" w:rsidRDefault="00305A45" w:rsidP="00D15C22">
            <w:pPr>
              <w:pStyle w:val="TAC"/>
              <w:rPr>
                <w:ins w:id="369" w:author="Zhaoya" w:date="2024-09-25T09:47:00Z"/>
              </w:rPr>
            </w:pPr>
            <w:ins w:id="370" w:author="Zhaoya" w:date="2024-09-25T09:47:00Z">
              <w:r w:rsidRPr="00E27D23">
                <w:t>--&gt;</w:t>
              </w:r>
            </w:ins>
          </w:p>
        </w:tc>
        <w:tc>
          <w:tcPr>
            <w:tcW w:w="2975" w:type="dxa"/>
            <w:tcBorders>
              <w:top w:val="single" w:sz="4" w:space="0" w:color="auto"/>
              <w:left w:val="single" w:sz="4" w:space="0" w:color="auto"/>
              <w:bottom w:val="single" w:sz="4" w:space="0" w:color="auto"/>
              <w:right w:val="single" w:sz="4" w:space="0" w:color="auto"/>
            </w:tcBorders>
            <w:hideMark/>
          </w:tcPr>
          <w:p w14:paraId="08CE38D4" w14:textId="77777777" w:rsidR="00305A45" w:rsidRPr="00E27D23" w:rsidRDefault="00305A45" w:rsidP="00D15C22">
            <w:pPr>
              <w:pStyle w:val="TAL"/>
              <w:rPr>
                <w:ins w:id="371" w:author="Zhaoya" w:date="2024-09-25T09:47:00Z"/>
                <w:rFonts w:eastAsia="MS Gothic"/>
              </w:rPr>
            </w:pPr>
            <w:ins w:id="372" w:author="Zhaoya" w:date="2024-09-25T09:47:00Z">
              <w:r w:rsidRPr="00E27D23">
                <w:rPr>
                  <w:rFonts w:eastAsia="MS Gothic"/>
                </w:rPr>
                <w:t xml:space="preserve">NR RRC: </w:t>
              </w:r>
              <w:r w:rsidRPr="00E27D23">
                <w:rPr>
                  <w:rFonts w:eastAsia="MS Gothic"/>
                  <w:i/>
                </w:rPr>
                <w:t>ULInformationTransfer</w:t>
              </w:r>
            </w:ins>
          </w:p>
          <w:p w14:paraId="6A66E073" w14:textId="77777777" w:rsidR="00305A45" w:rsidRPr="00E27D23" w:rsidRDefault="00305A45" w:rsidP="00D15C22">
            <w:pPr>
              <w:pStyle w:val="TAL"/>
              <w:rPr>
                <w:ins w:id="373" w:author="Zhaoya" w:date="2024-09-25T09:47:00Z"/>
              </w:rPr>
            </w:pPr>
            <w:ins w:id="374" w:author="Zhaoya" w:date="2024-09-25T09:47:00Z">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ins>
          </w:p>
        </w:tc>
        <w:tc>
          <w:tcPr>
            <w:tcW w:w="567" w:type="dxa"/>
            <w:tcBorders>
              <w:top w:val="single" w:sz="4" w:space="0" w:color="auto"/>
              <w:left w:val="single" w:sz="4" w:space="0" w:color="auto"/>
              <w:bottom w:val="single" w:sz="4" w:space="0" w:color="auto"/>
              <w:right w:val="single" w:sz="4" w:space="0" w:color="auto"/>
            </w:tcBorders>
            <w:hideMark/>
          </w:tcPr>
          <w:p w14:paraId="07BD87E7" w14:textId="77777777" w:rsidR="00305A45" w:rsidRPr="00E27D23" w:rsidRDefault="00305A45" w:rsidP="00D15C22">
            <w:pPr>
              <w:pStyle w:val="TAC"/>
              <w:rPr>
                <w:ins w:id="375" w:author="Zhaoya" w:date="2024-09-25T09:47:00Z"/>
              </w:rPr>
            </w:pPr>
            <w:ins w:id="376" w:author="Zhaoya" w:date="2024-09-25T09:47:00Z">
              <w:r w:rsidRPr="00E27D23">
                <w:t>-</w:t>
              </w:r>
            </w:ins>
          </w:p>
        </w:tc>
        <w:tc>
          <w:tcPr>
            <w:tcW w:w="850" w:type="dxa"/>
            <w:tcBorders>
              <w:top w:val="single" w:sz="4" w:space="0" w:color="auto"/>
              <w:left w:val="single" w:sz="4" w:space="0" w:color="auto"/>
              <w:bottom w:val="single" w:sz="4" w:space="0" w:color="auto"/>
              <w:right w:val="single" w:sz="4" w:space="0" w:color="auto"/>
            </w:tcBorders>
            <w:hideMark/>
          </w:tcPr>
          <w:p w14:paraId="0D136085" w14:textId="77777777" w:rsidR="00305A45" w:rsidRPr="00E27D23" w:rsidRDefault="00305A45" w:rsidP="00D15C22">
            <w:pPr>
              <w:pStyle w:val="TAC"/>
              <w:rPr>
                <w:ins w:id="377" w:author="Zhaoya" w:date="2024-09-25T09:47:00Z"/>
              </w:rPr>
            </w:pPr>
            <w:ins w:id="378" w:author="Zhaoya" w:date="2024-09-25T09:47:00Z">
              <w:r w:rsidRPr="00E27D23">
                <w:t>-</w:t>
              </w:r>
            </w:ins>
          </w:p>
        </w:tc>
      </w:tr>
      <w:tr w:rsidR="00305A45" w:rsidRPr="00E27D23" w14:paraId="19E04E32" w14:textId="77777777" w:rsidTr="00D15C22">
        <w:trPr>
          <w:ins w:id="379" w:author="Zhaoya" w:date="2024-09-25T09:47:00Z"/>
        </w:trPr>
        <w:tc>
          <w:tcPr>
            <w:tcW w:w="533" w:type="dxa"/>
            <w:tcBorders>
              <w:top w:val="single" w:sz="4" w:space="0" w:color="auto"/>
              <w:left w:val="single" w:sz="4" w:space="0" w:color="auto"/>
              <w:bottom w:val="single" w:sz="4" w:space="0" w:color="auto"/>
              <w:right w:val="single" w:sz="4" w:space="0" w:color="auto"/>
            </w:tcBorders>
            <w:hideMark/>
          </w:tcPr>
          <w:p w14:paraId="7EBA6928" w14:textId="77777777" w:rsidR="00305A45" w:rsidRPr="00E27D23" w:rsidRDefault="00305A45" w:rsidP="00D15C22">
            <w:pPr>
              <w:pStyle w:val="TAC"/>
              <w:rPr>
                <w:ins w:id="380" w:author="Zhaoya" w:date="2024-09-25T09:47:00Z"/>
              </w:rPr>
            </w:pPr>
            <w:ins w:id="381" w:author="Zhaoya" w:date="2024-09-25T09:47:00Z">
              <w:r>
                <w:rPr>
                  <w:lang w:eastAsia="zh-CN"/>
                </w:rPr>
                <w:t>24</w:t>
              </w:r>
            </w:ins>
          </w:p>
        </w:tc>
        <w:tc>
          <w:tcPr>
            <w:tcW w:w="3967" w:type="dxa"/>
            <w:tcBorders>
              <w:top w:val="single" w:sz="4" w:space="0" w:color="auto"/>
              <w:left w:val="single" w:sz="4" w:space="0" w:color="auto"/>
              <w:bottom w:val="single" w:sz="4" w:space="0" w:color="auto"/>
              <w:right w:val="single" w:sz="4" w:space="0" w:color="auto"/>
            </w:tcBorders>
            <w:hideMark/>
          </w:tcPr>
          <w:p w14:paraId="50612CB9" w14:textId="77777777" w:rsidR="00305A45" w:rsidRPr="00E27D23" w:rsidRDefault="00305A45" w:rsidP="00D15C22">
            <w:pPr>
              <w:pStyle w:val="TAL"/>
              <w:rPr>
                <w:ins w:id="382" w:author="Zhaoya" w:date="2024-09-25T09:47:00Z"/>
              </w:rPr>
            </w:pPr>
            <w:ins w:id="383" w:author="Zhaoya" w:date="2024-09-25T09:47:00Z">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 xml:space="preserve">CH in step </w:t>
              </w:r>
              <w:r>
                <w:rPr>
                  <w:rFonts w:eastAsia="MS Gothic"/>
                </w:rPr>
                <w:t xml:space="preserve">23 </w:t>
              </w:r>
              <w:r w:rsidRPr="00E27D23">
                <w:rPr>
                  <w:rFonts w:eastAsia="MS Gothic"/>
                </w:rPr>
                <w:t>greater than zero</w:t>
              </w:r>
              <w:r w:rsidRPr="00E27D23">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3AFDA586" w14:textId="77777777" w:rsidR="00305A45" w:rsidRPr="00E27D23" w:rsidRDefault="00305A45" w:rsidP="00D15C22">
            <w:pPr>
              <w:pStyle w:val="TAC"/>
              <w:rPr>
                <w:ins w:id="384" w:author="Zhaoya" w:date="2024-09-25T09:47:00Z"/>
              </w:rPr>
            </w:pPr>
            <w:ins w:id="385" w:author="Zhaoya" w:date="2024-09-25T09:47:00Z">
              <w:r w:rsidRPr="00E27D23">
                <w:t>-</w:t>
              </w:r>
            </w:ins>
          </w:p>
        </w:tc>
        <w:tc>
          <w:tcPr>
            <w:tcW w:w="2975" w:type="dxa"/>
            <w:tcBorders>
              <w:top w:val="single" w:sz="4" w:space="0" w:color="auto"/>
              <w:left w:val="single" w:sz="4" w:space="0" w:color="auto"/>
              <w:bottom w:val="single" w:sz="4" w:space="0" w:color="auto"/>
              <w:right w:val="single" w:sz="4" w:space="0" w:color="auto"/>
            </w:tcBorders>
            <w:hideMark/>
          </w:tcPr>
          <w:p w14:paraId="2FC3EA3C" w14:textId="77777777" w:rsidR="00305A45" w:rsidRPr="00E27D23" w:rsidRDefault="00305A45" w:rsidP="00D15C22">
            <w:pPr>
              <w:pStyle w:val="TAL"/>
              <w:rPr>
                <w:ins w:id="386" w:author="Zhaoya" w:date="2024-09-25T09:47:00Z"/>
              </w:rPr>
            </w:pPr>
            <w:ins w:id="387" w:author="Zhaoya" w:date="2024-09-25T09:47:00Z">
              <w:r w:rsidRPr="00E27D23">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9FDD080" w14:textId="77777777" w:rsidR="00305A45" w:rsidRPr="00E27D23" w:rsidRDefault="00305A45" w:rsidP="00D15C22">
            <w:pPr>
              <w:pStyle w:val="TAC"/>
              <w:rPr>
                <w:ins w:id="388" w:author="Zhaoya" w:date="2024-09-25T09:47:00Z"/>
              </w:rPr>
            </w:pPr>
            <w:ins w:id="389" w:author="Zhaoya" w:date="2024-09-25T09:47:00Z">
              <w:r w:rsidRPr="00E27D23">
                <w:rPr>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93463AA" w14:textId="77777777" w:rsidR="00305A45" w:rsidRPr="00E27D23" w:rsidRDefault="00305A45" w:rsidP="00D15C22">
            <w:pPr>
              <w:pStyle w:val="TAC"/>
              <w:rPr>
                <w:ins w:id="390" w:author="Zhaoya" w:date="2024-09-25T09:47:00Z"/>
              </w:rPr>
            </w:pPr>
            <w:ins w:id="391" w:author="Zhaoya" w:date="2024-09-25T09:47:00Z">
              <w:r w:rsidRPr="00E27D23">
                <w:rPr>
                  <w:lang w:eastAsia="zh-CN"/>
                </w:rPr>
                <w:t>P</w:t>
              </w:r>
            </w:ins>
          </w:p>
        </w:tc>
      </w:tr>
      <w:tr w:rsidR="00305A45" w:rsidRPr="00E27D23" w14:paraId="58404252" w14:textId="77777777" w:rsidTr="00D15C22">
        <w:trPr>
          <w:ins w:id="392" w:author="Zhaoya" w:date="2024-09-25T09:47:00Z"/>
        </w:trPr>
        <w:tc>
          <w:tcPr>
            <w:tcW w:w="9600" w:type="dxa"/>
            <w:gridSpan w:val="6"/>
            <w:tcBorders>
              <w:top w:val="single" w:sz="4" w:space="0" w:color="auto"/>
              <w:left w:val="single" w:sz="4" w:space="0" w:color="auto"/>
              <w:bottom w:val="single" w:sz="4" w:space="0" w:color="auto"/>
              <w:right w:val="single" w:sz="4" w:space="0" w:color="auto"/>
            </w:tcBorders>
          </w:tcPr>
          <w:p w14:paraId="4D249B0C" w14:textId="77777777" w:rsidR="00305A45" w:rsidRPr="006D25E0" w:rsidRDefault="00305A45" w:rsidP="00D15C22">
            <w:pPr>
              <w:pStyle w:val="TAN"/>
              <w:rPr>
                <w:ins w:id="393" w:author="Zhaoya" w:date="2024-09-25T09:47:00Z"/>
              </w:rPr>
            </w:pPr>
            <w:ins w:id="394" w:author="Zhaoya" w:date="2024-09-25T09:47:00Z">
              <w:r w:rsidRPr="006D25E0">
                <w:t>Note 1:</w:t>
              </w:r>
              <w:r w:rsidRPr="006D25E0">
                <w:tab/>
              </w:r>
              <w:r w:rsidRPr="00154DA8">
                <w:t>PDCCH monitoring occasion for MCCH message in MCCH transmission window corresponds to the SSB#1 is used.(e.g even SFN slot#5 for FDD OR (TDD AND SCS30),#6 for others)</w:t>
              </w:r>
              <w:r>
                <w:t xml:space="preserve"> </w:t>
              </w:r>
            </w:ins>
          </w:p>
          <w:p w14:paraId="105CEEC2" w14:textId="77777777" w:rsidR="00305A45" w:rsidRPr="00880A28" w:rsidRDefault="00305A45" w:rsidP="00D15C22">
            <w:pPr>
              <w:pStyle w:val="TAN"/>
              <w:rPr>
                <w:ins w:id="395" w:author="Zhaoya" w:date="2024-09-25T09:47:00Z"/>
              </w:rPr>
            </w:pPr>
            <w:ins w:id="396" w:author="Zhaoya" w:date="2024-09-25T09:47:00Z">
              <w:r w:rsidRPr="006D25E0">
                <w:t>Note 2:</w:t>
              </w:r>
              <w:r w:rsidRPr="006D25E0">
                <w:tab/>
              </w:r>
              <w:r>
                <w:t>PDCCH monitoring occasion for MTCH in a mapping window corresponds to the SSB#1 is used.(e.g odd SFN slot#7 for FDD OR (TDD AND SCS120),#6 for TDD AND SCS15, #14 for TDD AND SCS30)</w:t>
              </w:r>
            </w:ins>
          </w:p>
        </w:tc>
      </w:tr>
    </w:tbl>
    <w:p w14:paraId="343D2652" w14:textId="77777777" w:rsidR="00305A45" w:rsidRPr="00E27D23" w:rsidRDefault="00305A45" w:rsidP="00305A45">
      <w:pPr>
        <w:rPr>
          <w:ins w:id="397" w:author="Zhaoya" w:date="2024-09-25T09:47:00Z"/>
          <w:rFonts w:eastAsia="PMingLiU"/>
          <w:lang w:eastAsia="zh-TW"/>
        </w:rPr>
      </w:pPr>
    </w:p>
    <w:p w14:paraId="28F3EC29" w14:textId="77777777" w:rsidR="00305A45" w:rsidRPr="00E27D23" w:rsidRDefault="00305A45" w:rsidP="00305A45">
      <w:pPr>
        <w:pStyle w:val="H6"/>
        <w:rPr>
          <w:ins w:id="398" w:author="Zhaoya" w:date="2024-09-25T09:47:00Z"/>
        </w:rPr>
      </w:pPr>
      <w:ins w:id="399" w:author="Zhaoya" w:date="2024-09-25T09:47:00Z">
        <w:r>
          <w:lastRenderedPageBreak/>
          <w:t>14.1.1.5</w:t>
        </w:r>
        <w:r w:rsidRPr="00E27D23">
          <w:t>.3.3</w:t>
        </w:r>
        <w:r w:rsidRPr="00E27D23">
          <w:tab/>
          <w:t>Specific message contents</w:t>
        </w:r>
      </w:ins>
    </w:p>
    <w:p w14:paraId="30B7A89A" w14:textId="77777777" w:rsidR="00305A45" w:rsidRPr="00E27D23" w:rsidRDefault="00305A45" w:rsidP="00305A45">
      <w:pPr>
        <w:pStyle w:val="TH"/>
        <w:rPr>
          <w:ins w:id="400" w:author="Zhaoya" w:date="2024-09-25T09:47:00Z"/>
        </w:rPr>
      </w:pPr>
      <w:ins w:id="401" w:author="Zhaoya" w:date="2024-09-25T09:47:00Z">
        <w:r w:rsidRPr="00E27D23">
          <w:t xml:space="preserve">Table </w:t>
        </w:r>
        <w:r>
          <w:t>14.1.1.5</w:t>
        </w:r>
        <w:r w:rsidRPr="00E27D23">
          <w:t xml:space="preserve">.3.3-1: </w:t>
        </w:r>
        <w:r w:rsidRPr="00E27D23">
          <w:rPr>
            <w:i/>
          </w:rPr>
          <w:t xml:space="preserve">SIB1 </w:t>
        </w:r>
        <w:r w:rsidRPr="00E27D23">
          <w:t xml:space="preserve">of NR Cell </w:t>
        </w:r>
        <w:r w:rsidRPr="00E27D23">
          <w:rPr>
            <w:lang w:eastAsia="zh-CN"/>
          </w:rPr>
          <w:t xml:space="preserve">1 (preamble and all steps, </w:t>
        </w:r>
        <w:r w:rsidRPr="00E27D23">
          <w:t xml:space="preserve">Table </w:t>
        </w:r>
        <w:r>
          <w:t>14.1.1.5</w:t>
        </w:r>
        <w:r w:rsidRPr="00E27D23">
          <w:t>.3.2-</w:t>
        </w:r>
        <w:r>
          <w:t>3</w:t>
        </w:r>
        <w:r w:rsidRPr="00E27D23">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05A45" w:rsidRPr="00E27D23" w14:paraId="7AA6DCF1" w14:textId="77777777" w:rsidTr="00D15C22">
        <w:trPr>
          <w:ins w:id="402" w:author="Zhaoya" w:date="2024-09-25T09:47:00Z"/>
        </w:trPr>
        <w:tc>
          <w:tcPr>
            <w:tcW w:w="9750" w:type="dxa"/>
            <w:gridSpan w:val="4"/>
            <w:tcBorders>
              <w:top w:val="single" w:sz="4" w:space="0" w:color="auto"/>
              <w:left w:val="single" w:sz="4" w:space="0" w:color="auto"/>
              <w:bottom w:val="single" w:sz="4" w:space="0" w:color="auto"/>
              <w:right w:val="single" w:sz="4" w:space="0" w:color="auto"/>
            </w:tcBorders>
            <w:hideMark/>
          </w:tcPr>
          <w:p w14:paraId="10CBEF45" w14:textId="77777777" w:rsidR="00305A45" w:rsidRPr="00E27D23" w:rsidRDefault="00305A45" w:rsidP="00D15C22">
            <w:pPr>
              <w:pStyle w:val="TAL"/>
              <w:rPr>
                <w:ins w:id="403" w:author="Zhaoya" w:date="2024-09-25T09:47:00Z"/>
              </w:rPr>
            </w:pPr>
            <w:ins w:id="404" w:author="Zhaoya" w:date="2024-09-25T09:47:00Z">
              <w:r w:rsidRPr="00E27D23">
                <w:t>Derivation Path: TS 38.508-1 [4], Table 4.6.1-28</w:t>
              </w:r>
            </w:ins>
          </w:p>
        </w:tc>
      </w:tr>
      <w:tr w:rsidR="00305A45" w:rsidRPr="00E27D23" w14:paraId="05B015BD" w14:textId="77777777" w:rsidTr="00D15C22">
        <w:trPr>
          <w:ins w:id="405"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6F033" w14:textId="77777777" w:rsidR="00305A45" w:rsidRPr="00E27D23" w:rsidRDefault="00305A45" w:rsidP="00D15C22">
            <w:pPr>
              <w:pStyle w:val="TAH"/>
              <w:rPr>
                <w:ins w:id="406" w:author="Zhaoya" w:date="2024-09-25T09:47:00Z"/>
              </w:rPr>
            </w:pPr>
            <w:ins w:id="407" w:author="Zhaoya" w:date="2024-09-25T09:47:00Z">
              <w:r w:rsidRPr="00E27D23">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CF09" w14:textId="77777777" w:rsidR="00305A45" w:rsidRPr="00E27D23" w:rsidRDefault="00305A45" w:rsidP="00D15C22">
            <w:pPr>
              <w:pStyle w:val="TAH"/>
              <w:rPr>
                <w:ins w:id="408" w:author="Zhaoya" w:date="2024-09-25T09:47:00Z"/>
              </w:rPr>
            </w:pPr>
            <w:ins w:id="409" w:author="Zhaoya" w:date="2024-09-25T09:47:00Z">
              <w:r w:rsidRPr="00E27D23">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86583" w14:textId="77777777" w:rsidR="00305A45" w:rsidRPr="00E27D23" w:rsidRDefault="00305A45" w:rsidP="00D15C22">
            <w:pPr>
              <w:pStyle w:val="TAH"/>
              <w:rPr>
                <w:ins w:id="410" w:author="Zhaoya" w:date="2024-09-25T09:47:00Z"/>
              </w:rPr>
            </w:pPr>
            <w:ins w:id="411" w:author="Zhaoya" w:date="2024-09-25T09:47:00Z">
              <w:r w:rsidRPr="00E27D2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B12E2" w14:textId="77777777" w:rsidR="00305A45" w:rsidRPr="00E27D23" w:rsidRDefault="00305A45" w:rsidP="00D15C22">
            <w:pPr>
              <w:pStyle w:val="TAH"/>
              <w:rPr>
                <w:ins w:id="412" w:author="Zhaoya" w:date="2024-09-25T09:47:00Z"/>
              </w:rPr>
            </w:pPr>
            <w:ins w:id="413" w:author="Zhaoya" w:date="2024-09-25T09:47:00Z">
              <w:r w:rsidRPr="00E27D23">
                <w:t>Condition</w:t>
              </w:r>
            </w:ins>
          </w:p>
        </w:tc>
      </w:tr>
      <w:tr w:rsidR="00305A45" w:rsidRPr="00E27D23" w14:paraId="3915CA52" w14:textId="77777777" w:rsidTr="00D15C22">
        <w:trPr>
          <w:ins w:id="414"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9886" w14:textId="77777777" w:rsidR="00305A45" w:rsidRPr="00E27D23" w:rsidRDefault="00305A45" w:rsidP="00D15C22">
            <w:pPr>
              <w:pStyle w:val="TAL"/>
              <w:rPr>
                <w:ins w:id="415" w:author="Zhaoya" w:date="2024-09-25T09:47:00Z"/>
              </w:rPr>
            </w:pPr>
            <w:ins w:id="416" w:author="Zhaoya" w:date="2024-09-25T09:47:00Z">
              <w:r w:rsidRPr="00E27D23">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E349B" w14:textId="77777777" w:rsidR="00305A45" w:rsidRPr="00E27D23" w:rsidRDefault="00305A45" w:rsidP="00D15C22">
            <w:pPr>
              <w:pStyle w:val="TAL"/>
              <w:rPr>
                <w:ins w:id="417"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4F5AD" w14:textId="77777777" w:rsidR="00305A45" w:rsidRPr="00E27D23" w:rsidRDefault="00305A45" w:rsidP="00D15C22">
            <w:pPr>
              <w:pStyle w:val="TAL"/>
              <w:rPr>
                <w:ins w:id="418"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BFBF" w14:textId="77777777" w:rsidR="00305A45" w:rsidRPr="00E27D23" w:rsidRDefault="00305A45" w:rsidP="00D15C22">
            <w:pPr>
              <w:pStyle w:val="TAL"/>
              <w:rPr>
                <w:ins w:id="419" w:author="Zhaoya" w:date="2024-09-25T09:47:00Z"/>
              </w:rPr>
            </w:pPr>
          </w:p>
        </w:tc>
      </w:tr>
      <w:tr w:rsidR="00305A45" w:rsidRPr="00E27D23" w14:paraId="1646F810" w14:textId="77777777" w:rsidTr="00D15C22">
        <w:trPr>
          <w:ins w:id="420"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F6DA7" w14:textId="77777777" w:rsidR="00305A45" w:rsidRPr="00E27D23" w:rsidRDefault="00305A45" w:rsidP="00D15C22">
            <w:pPr>
              <w:pStyle w:val="TAL"/>
              <w:rPr>
                <w:ins w:id="421" w:author="Zhaoya" w:date="2024-09-25T09:47:00Z"/>
              </w:rPr>
            </w:pPr>
            <w:ins w:id="422" w:author="Zhaoya" w:date="2024-09-25T09:47:00Z">
              <w:r w:rsidRPr="00E27D23">
                <w:t xml:space="preserve">  servingCellConfigCommon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6C8B" w14:textId="77777777" w:rsidR="00305A45" w:rsidRPr="00E27D23" w:rsidRDefault="00305A45" w:rsidP="00D15C22">
            <w:pPr>
              <w:pStyle w:val="TAL"/>
              <w:rPr>
                <w:ins w:id="423" w:author="Zhaoya" w:date="2024-09-25T09:47:00Z"/>
              </w:rPr>
            </w:pPr>
            <w:ins w:id="424" w:author="Zhaoya" w:date="2024-09-25T09:47:00Z">
              <w:r w:rsidRPr="00E27D23">
                <w:t>ServingCellConfigCommonSIB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6F846" w14:textId="77777777" w:rsidR="00305A45" w:rsidRPr="00E27D23" w:rsidRDefault="00305A45" w:rsidP="00D15C22">
            <w:pPr>
              <w:pStyle w:val="TAL"/>
              <w:rPr>
                <w:ins w:id="425" w:author="Zhaoya" w:date="2024-09-25T09:47:00Z"/>
              </w:rPr>
            </w:pPr>
            <w:bookmarkStart w:id="426" w:name="_CRTable4_6_3169"/>
            <w:ins w:id="427" w:author="Zhaoya" w:date="2024-09-25T09:47:00Z">
              <w:r>
                <w:t>TS 38.508-1[4],</w:t>
              </w:r>
              <w:r w:rsidRPr="00517B48">
                <w:t xml:space="preserve">Table </w:t>
              </w:r>
              <w:bookmarkEnd w:id="426"/>
              <w:r w:rsidRPr="00517B48">
                <w:t>4.6.3-169</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F5EDB" w14:textId="77777777" w:rsidR="00305A45" w:rsidRPr="00E27D23" w:rsidRDefault="00305A45" w:rsidP="00D15C22">
            <w:pPr>
              <w:pStyle w:val="TAL"/>
              <w:rPr>
                <w:ins w:id="428" w:author="Zhaoya" w:date="2024-09-25T09:47:00Z"/>
              </w:rPr>
            </w:pPr>
          </w:p>
        </w:tc>
      </w:tr>
      <w:tr w:rsidR="00305A45" w:rsidRPr="00E27D23" w14:paraId="2CC66B87" w14:textId="77777777" w:rsidTr="00D15C22">
        <w:trPr>
          <w:ins w:id="429"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74512" w14:textId="77777777" w:rsidR="00305A45" w:rsidRPr="00E27D23" w:rsidRDefault="00305A45" w:rsidP="00D15C22">
            <w:pPr>
              <w:pStyle w:val="TAL"/>
              <w:rPr>
                <w:ins w:id="430" w:author="Zhaoya" w:date="2024-09-25T09:47:00Z"/>
              </w:rPr>
            </w:pPr>
            <w:ins w:id="431" w:author="Zhaoya" w:date="2024-09-25T09:47:00Z">
              <w:r w:rsidRPr="00E27D23">
                <w:t xml:space="preserve">  nonCriticalExtension</w:t>
              </w:r>
              <w:r w:rsidRPr="00E27D23">
                <w:rPr>
                  <w:lang w:eastAsia="zh-CN"/>
                </w:rPr>
                <w:t xml:space="preserve"> </w:t>
              </w:r>
              <w:r w:rsidRPr="00E27D23">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1936A" w14:textId="77777777" w:rsidR="00305A45" w:rsidRPr="00E27D23" w:rsidRDefault="00305A45" w:rsidP="00D15C22">
            <w:pPr>
              <w:pStyle w:val="TAL"/>
              <w:rPr>
                <w:ins w:id="432"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1151D" w14:textId="77777777" w:rsidR="00305A45" w:rsidRPr="00E27D23" w:rsidRDefault="00305A45" w:rsidP="00D15C22">
            <w:pPr>
              <w:pStyle w:val="TAL"/>
              <w:rPr>
                <w:ins w:id="433"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3B794" w14:textId="77777777" w:rsidR="00305A45" w:rsidRPr="00E27D23" w:rsidRDefault="00305A45" w:rsidP="00D15C22">
            <w:pPr>
              <w:pStyle w:val="TAL"/>
              <w:rPr>
                <w:ins w:id="434" w:author="Zhaoya" w:date="2024-09-25T09:47:00Z"/>
              </w:rPr>
            </w:pPr>
          </w:p>
        </w:tc>
      </w:tr>
      <w:tr w:rsidR="00305A45" w:rsidRPr="00E27D23" w14:paraId="1E5E3352" w14:textId="77777777" w:rsidTr="00D15C22">
        <w:trPr>
          <w:ins w:id="435"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EDD0" w14:textId="77777777" w:rsidR="00305A45" w:rsidRPr="00E27D23" w:rsidRDefault="00305A45" w:rsidP="00D15C22">
            <w:pPr>
              <w:pStyle w:val="TAL"/>
              <w:rPr>
                <w:ins w:id="436" w:author="Zhaoya" w:date="2024-09-25T09:47:00Z"/>
              </w:rPr>
            </w:pPr>
            <w:ins w:id="437" w:author="Zhaoya" w:date="2024-09-25T09:47:00Z">
              <w:r w:rsidRPr="00E27D23">
                <w:t xml:space="preserve">    nonCriticalExtension</w:t>
              </w:r>
              <w:r w:rsidRPr="00E27D23">
                <w:rPr>
                  <w:lang w:eastAsia="zh-CN"/>
                </w:rPr>
                <w:t xml:space="preserve"> </w:t>
              </w:r>
              <w:r w:rsidRPr="00E27D23">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213F" w14:textId="77777777" w:rsidR="00305A45" w:rsidRPr="00E27D23" w:rsidRDefault="00305A45" w:rsidP="00D15C22">
            <w:pPr>
              <w:pStyle w:val="TAL"/>
              <w:rPr>
                <w:ins w:id="438"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7622D" w14:textId="77777777" w:rsidR="00305A45" w:rsidRPr="00E27D23" w:rsidRDefault="00305A45" w:rsidP="00D15C22">
            <w:pPr>
              <w:pStyle w:val="TAL"/>
              <w:rPr>
                <w:ins w:id="439"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E2E97" w14:textId="77777777" w:rsidR="00305A45" w:rsidRPr="00E27D23" w:rsidRDefault="00305A45" w:rsidP="00D15C22">
            <w:pPr>
              <w:pStyle w:val="TAL"/>
              <w:rPr>
                <w:ins w:id="440" w:author="Zhaoya" w:date="2024-09-25T09:47:00Z"/>
              </w:rPr>
            </w:pPr>
          </w:p>
        </w:tc>
      </w:tr>
      <w:tr w:rsidR="00305A45" w:rsidRPr="00E27D23" w14:paraId="5748E7AB" w14:textId="77777777" w:rsidTr="00D15C22">
        <w:trPr>
          <w:ins w:id="441"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389D0" w14:textId="77777777" w:rsidR="00305A45" w:rsidRPr="00E27D23" w:rsidRDefault="00305A45" w:rsidP="00D15C22">
            <w:pPr>
              <w:pStyle w:val="TAL"/>
              <w:rPr>
                <w:ins w:id="442" w:author="Zhaoya" w:date="2024-09-25T09:47:00Z"/>
              </w:rPr>
            </w:pPr>
            <w:ins w:id="443" w:author="Zhaoya" w:date="2024-09-25T09:47:00Z">
              <w:r w:rsidRPr="00E27D23">
                <w:t xml:space="preserve">  </w:t>
              </w:r>
              <w:r w:rsidRPr="00E27D23">
                <w:rPr>
                  <w:lang w:eastAsia="zh-CN"/>
                </w:rPr>
                <w:t xml:space="preserve">  </w:t>
              </w:r>
              <w:r w:rsidRPr="00E27D23">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AACCF" w14:textId="77777777" w:rsidR="00305A45" w:rsidRPr="00E27D23" w:rsidRDefault="00305A45" w:rsidP="00D15C22">
            <w:pPr>
              <w:pStyle w:val="TAL"/>
              <w:rPr>
                <w:ins w:id="444"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362C" w14:textId="77777777" w:rsidR="00305A45" w:rsidRPr="00E27D23" w:rsidRDefault="00305A45" w:rsidP="00D15C22">
            <w:pPr>
              <w:pStyle w:val="TAL"/>
              <w:rPr>
                <w:ins w:id="445"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1FEF" w14:textId="77777777" w:rsidR="00305A45" w:rsidRPr="00E27D23" w:rsidRDefault="00305A45" w:rsidP="00D15C22">
            <w:pPr>
              <w:pStyle w:val="TAL"/>
              <w:rPr>
                <w:ins w:id="446" w:author="Zhaoya" w:date="2024-09-25T09:47:00Z"/>
              </w:rPr>
            </w:pPr>
          </w:p>
        </w:tc>
      </w:tr>
      <w:tr w:rsidR="00305A45" w:rsidRPr="00E27D23" w14:paraId="6DE2517D" w14:textId="77777777" w:rsidTr="00D15C22">
        <w:trPr>
          <w:ins w:id="447"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C6EC7" w14:textId="77777777" w:rsidR="00305A45" w:rsidRPr="00E27D23" w:rsidRDefault="00305A45" w:rsidP="00D15C22">
            <w:pPr>
              <w:pStyle w:val="TAL"/>
              <w:rPr>
                <w:ins w:id="448" w:author="Zhaoya" w:date="2024-09-25T09:47:00Z"/>
              </w:rPr>
            </w:pPr>
            <w:ins w:id="449" w:author="Zhaoya" w:date="2024-09-25T09:47:00Z">
              <w:r w:rsidRPr="00E27D23">
                <w:t xml:space="preserve">  </w:t>
              </w:r>
              <w:r w:rsidRPr="00E27D23">
                <w:rPr>
                  <w:lang w:eastAsia="zh-CN"/>
                </w:rPr>
                <w:t xml:space="preserve">  </w:t>
              </w:r>
              <w:r w:rsidRPr="00E27D23">
                <w:t xml:space="preserve">    si-SchedulingInfo-v1700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29218" w14:textId="77777777" w:rsidR="00305A45" w:rsidRPr="00E27D23" w:rsidRDefault="00305A45" w:rsidP="00D15C22">
            <w:pPr>
              <w:pStyle w:val="TAL"/>
              <w:rPr>
                <w:ins w:id="450" w:author="Zhaoya" w:date="2024-09-25T09:47:00Z"/>
                <w:lang w:eastAsia="zh-CN"/>
              </w:rPr>
            </w:pPr>
            <w:ins w:id="451" w:author="Zhaoya" w:date="2024-09-25T09:47:00Z">
              <w:r>
                <w:t xml:space="preserve"> </w:t>
              </w:r>
              <w:r w:rsidRPr="009E7541">
                <w:rPr>
                  <w:lang w:eastAsia="zh-CN"/>
                </w:rPr>
                <w:t>SI-SchedulingInfo-v1700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9FB3" w14:textId="77777777" w:rsidR="00305A45" w:rsidRDefault="00305A45" w:rsidP="00D15C22">
            <w:pPr>
              <w:pStyle w:val="TAL"/>
              <w:rPr>
                <w:ins w:id="452" w:author="Zhaoya" w:date="2024-09-25T09:47:00Z"/>
              </w:rPr>
            </w:pPr>
            <w:ins w:id="453" w:author="Zhaoya" w:date="2024-09-25T09:47:00Z">
              <w:r w:rsidRPr="00E27D23">
                <w:t xml:space="preserve">TS 38.508-1 [4], </w:t>
              </w:r>
              <w:r w:rsidRPr="00517B48">
                <w:t>Table 4.6.3-173AA</w:t>
              </w:r>
            </w:ins>
          </w:p>
          <w:p w14:paraId="227A6EF8" w14:textId="77777777" w:rsidR="00305A45" w:rsidRPr="00E27D23" w:rsidRDefault="00305A45" w:rsidP="00D15C22">
            <w:pPr>
              <w:pStyle w:val="TAL"/>
              <w:rPr>
                <w:ins w:id="454" w:author="Zhaoya" w:date="2024-09-25T09:47:00Z"/>
              </w:rPr>
            </w:pPr>
            <w:ins w:id="455" w:author="Zhaoya" w:date="2024-09-25T09:47:00Z">
              <w:r>
                <w:t>1 entry for SIB20</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EADF" w14:textId="77777777" w:rsidR="00305A45" w:rsidRPr="00E27D23" w:rsidRDefault="00305A45" w:rsidP="00D15C22">
            <w:pPr>
              <w:pStyle w:val="TAL"/>
              <w:rPr>
                <w:ins w:id="456" w:author="Zhaoya" w:date="2024-09-25T09:47:00Z"/>
              </w:rPr>
            </w:pPr>
          </w:p>
        </w:tc>
      </w:tr>
      <w:tr w:rsidR="00305A45" w:rsidRPr="00E27D23" w14:paraId="6ECA8147" w14:textId="77777777" w:rsidTr="00D15C22">
        <w:trPr>
          <w:ins w:id="457"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1881" w14:textId="77777777" w:rsidR="00305A45" w:rsidRPr="00E27D23" w:rsidRDefault="00305A45" w:rsidP="00D15C22">
            <w:pPr>
              <w:pStyle w:val="TAL"/>
              <w:rPr>
                <w:ins w:id="458" w:author="Zhaoya" w:date="2024-09-25T09:47:00Z"/>
              </w:rPr>
            </w:pPr>
            <w:ins w:id="459" w:author="Zhaoya" w:date="2024-09-25T09:47:00Z">
              <w:r w:rsidRPr="00E27D23">
                <w:t xml:space="preserve">  </w:t>
              </w:r>
              <w:r w:rsidRPr="00E27D23">
                <w:rPr>
                  <w:lang w:eastAsia="zh-CN"/>
                </w:rPr>
                <w:t xml:space="preserve">  </w:t>
              </w:r>
              <w:r w:rsidRPr="00E27D2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DC82" w14:textId="77777777" w:rsidR="00305A45" w:rsidRPr="00E27D23" w:rsidRDefault="00305A45" w:rsidP="00D15C22">
            <w:pPr>
              <w:pStyle w:val="TAL"/>
              <w:rPr>
                <w:ins w:id="460"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56AA7" w14:textId="77777777" w:rsidR="00305A45" w:rsidRPr="00E27D23" w:rsidRDefault="00305A45" w:rsidP="00D15C22">
            <w:pPr>
              <w:pStyle w:val="TAL"/>
              <w:rPr>
                <w:ins w:id="461" w:author="Zhaoya" w:date="2024-09-25T09:47: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5339" w14:textId="77777777" w:rsidR="00305A45" w:rsidRPr="00E27D23" w:rsidRDefault="00305A45" w:rsidP="00D15C22">
            <w:pPr>
              <w:pStyle w:val="TAL"/>
              <w:rPr>
                <w:ins w:id="462" w:author="Zhaoya" w:date="2024-09-25T09:47:00Z"/>
              </w:rPr>
            </w:pPr>
          </w:p>
        </w:tc>
      </w:tr>
      <w:tr w:rsidR="00305A45" w:rsidRPr="00E27D23" w14:paraId="571477A2" w14:textId="77777777" w:rsidTr="00D15C22">
        <w:trPr>
          <w:ins w:id="463"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E7D3F" w14:textId="77777777" w:rsidR="00305A45" w:rsidRPr="00E27D23" w:rsidRDefault="00305A45" w:rsidP="00D15C22">
            <w:pPr>
              <w:pStyle w:val="TAL"/>
              <w:rPr>
                <w:ins w:id="464" w:author="Zhaoya" w:date="2024-09-25T09:47:00Z"/>
              </w:rPr>
            </w:pPr>
            <w:ins w:id="465" w:author="Zhaoya" w:date="2024-09-25T09:47:00Z">
              <w:r w:rsidRPr="00E27D2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CEDA" w14:textId="77777777" w:rsidR="00305A45" w:rsidRPr="00E27D23" w:rsidRDefault="00305A45" w:rsidP="00D15C22">
            <w:pPr>
              <w:pStyle w:val="TAL"/>
              <w:rPr>
                <w:ins w:id="466"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496E" w14:textId="77777777" w:rsidR="00305A45" w:rsidRPr="00E27D23" w:rsidRDefault="00305A45" w:rsidP="00D15C22">
            <w:pPr>
              <w:pStyle w:val="TAL"/>
              <w:rPr>
                <w:ins w:id="467"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8B855" w14:textId="77777777" w:rsidR="00305A45" w:rsidRPr="00E27D23" w:rsidRDefault="00305A45" w:rsidP="00D15C22">
            <w:pPr>
              <w:pStyle w:val="TAL"/>
              <w:rPr>
                <w:ins w:id="468" w:author="Zhaoya" w:date="2024-09-25T09:47:00Z"/>
              </w:rPr>
            </w:pPr>
          </w:p>
        </w:tc>
      </w:tr>
      <w:tr w:rsidR="00305A45" w:rsidRPr="00E27D23" w14:paraId="1D2EAF38" w14:textId="77777777" w:rsidTr="00D15C22">
        <w:trPr>
          <w:ins w:id="469"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E6B20" w14:textId="77777777" w:rsidR="00305A45" w:rsidRPr="00E27D23" w:rsidRDefault="00305A45" w:rsidP="00D15C22">
            <w:pPr>
              <w:pStyle w:val="TAL"/>
              <w:rPr>
                <w:ins w:id="470" w:author="Zhaoya" w:date="2024-09-25T09:47:00Z"/>
              </w:rPr>
            </w:pPr>
            <w:ins w:id="471" w:author="Zhaoya" w:date="2024-09-25T09:47:00Z">
              <w:r w:rsidRPr="00E27D23">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08C55" w14:textId="77777777" w:rsidR="00305A45" w:rsidRPr="00E27D23" w:rsidRDefault="00305A45" w:rsidP="00D15C22">
            <w:pPr>
              <w:pStyle w:val="TAL"/>
              <w:rPr>
                <w:ins w:id="472"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6D52" w14:textId="77777777" w:rsidR="00305A45" w:rsidRPr="00E27D23" w:rsidRDefault="00305A45" w:rsidP="00D15C22">
            <w:pPr>
              <w:pStyle w:val="TAL"/>
              <w:rPr>
                <w:ins w:id="473"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D7D3" w14:textId="77777777" w:rsidR="00305A45" w:rsidRPr="00E27D23" w:rsidRDefault="00305A45" w:rsidP="00D15C22">
            <w:pPr>
              <w:pStyle w:val="TAL"/>
              <w:rPr>
                <w:ins w:id="474" w:author="Zhaoya" w:date="2024-09-25T09:47:00Z"/>
              </w:rPr>
            </w:pPr>
          </w:p>
        </w:tc>
      </w:tr>
      <w:tr w:rsidR="00305A45" w:rsidRPr="00E27D23" w14:paraId="7DDC938D" w14:textId="77777777" w:rsidTr="00D15C22">
        <w:trPr>
          <w:ins w:id="475" w:author="Zhaoya" w:date="2024-09-25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4AAAC" w14:textId="77777777" w:rsidR="00305A45" w:rsidRPr="00E27D23" w:rsidRDefault="00305A45" w:rsidP="00D15C22">
            <w:pPr>
              <w:pStyle w:val="TAL"/>
              <w:rPr>
                <w:ins w:id="476" w:author="Zhaoya" w:date="2024-09-25T09:47:00Z"/>
              </w:rPr>
            </w:pPr>
            <w:ins w:id="477" w:author="Zhaoya" w:date="2024-09-25T09:47:00Z">
              <w:r w:rsidRPr="00E27D23">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44C39" w14:textId="77777777" w:rsidR="00305A45" w:rsidRPr="00E27D23" w:rsidRDefault="00305A45" w:rsidP="00D15C22">
            <w:pPr>
              <w:pStyle w:val="TAL"/>
              <w:rPr>
                <w:ins w:id="478" w:author="Zhaoya" w:date="2024-09-25T09: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CE1F9" w14:textId="77777777" w:rsidR="00305A45" w:rsidRPr="00E27D23" w:rsidRDefault="00305A45" w:rsidP="00D15C22">
            <w:pPr>
              <w:pStyle w:val="TAL"/>
              <w:rPr>
                <w:ins w:id="479" w:author="Zhaoya" w:date="2024-09-25T09: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014C" w14:textId="77777777" w:rsidR="00305A45" w:rsidRPr="00E27D23" w:rsidRDefault="00305A45" w:rsidP="00D15C22">
            <w:pPr>
              <w:pStyle w:val="TAL"/>
              <w:rPr>
                <w:ins w:id="480" w:author="Zhaoya" w:date="2024-09-25T09:47:00Z"/>
              </w:rPr>
            </w:pPr>
          </w:p>
        </w:tc>
      </w:tr>
    </w:tbl>
    <w:p w14:paraId="12158B5A" w14:textId="77777777" w:rsidR="00305A45" w:rsidRDefault="00305A45" w:rsidP="00305A45">
      <w:pPr>
        <w:rPr>
          <w:ins w:id="481" w:author="Zhaoya" w:date="2024-09-25T09:47:00Z"/>
        </w:rPr>
      </w:pPr>
    </w:p>
    <w:p w14:paraId="5F8FAA60" w14:textId="77777777" w:rsidR="00305A45" w:rsidRPr="00A434D5" w:rsidRDefault="00305A45" w:rsidP="00305A45">
      <w:pPr>
        <w:pStyle w:val="TH"/>
        <w:rPr>
          <w:ins w:id="482" w:author="Zhaoya" w:date="2024-09-25T09:47:00Z"/>
        </w:rPr>
      </w:pPr>
      <w:ins w:id="483" w:author="Zhaoya" w:date="2024-09-25T09:47:00Z">
        <w:r w:rsidRPr="00E27D23">
          <w:t xml:space="preserve">Table </w:t>
        </w:r>
        <w:r>
          <w:t>14.1.1.5</w:t>
        </w:r>
        <w:r w:rsidRPr="00E27D23">
          <w:t>.3.3-</w:t>
        </w:r>
        <w:r>
          <w:t>2</w:t>
        </w:r>
        <w:r w:rsidRPr="00E27D23">
          <w:t xml:space="preserve">: </w:t>
        </w:r>
        <w:r w:rsidRPr="00517B48">
          <w:rPr>
            <w:i/>
            <w:iCs/>
          </w:rPr>
          <w:t>ServingCellConfigCommonSIB</w:t>
        </w:r>
        <w:r w:rsidRPr="00E27D23">
          <w:rPr>
            <w:lang w:eastAsia="zh-CN"/>
          </w:rPr>
          <w:t xml:space="preserve"> (</w:t>
        </w:r>
        <w:r w:rsidRPr="00E27D23">
          <w:t xml:space="preserve">Table </w:t>
        </w:r>
        <w:r>
          <w:t>14.1.1.5</w:t>
        </w:r>
        <w:r w:rsidRPr="00E27D23">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5A45" w:rsidRPr="00517B48" w14:paraId="6E32196A" w14:textId="77777777" w:rsidTr="00D15C22">
        <w:trPr>
          <w:ins w:id="484" w:author="Zhaoya" w:date="2024-09-25T09:47:00Z"/>
        </w:trPr>
        <w:tc>
          <w:tcPr>
            <w:tcW w:w="9747" w:type="dxa"/>
            <w:gridSpan w:val="4"/>
          </w:tcPr>
          <w:p w14:paraId="258804EF" w14:textId="77777777" w:rsidR="00305A45" w:rsidRPr="00517B48" w:rsidRDefault="00305A45" w:rsidP="00D15C22">
            <w:pPr>
              <w:pStyle w:val="TAH"/>
              <w:jc w:val="left"/>
              <w:rPr>
                <w:ins w:id="485" w:author="Zhaoya" w:date="2024-09-25T09:47:00Z"/>
                <w:b w:val="0"/>
              </w:rPr>
            </w:pPr>
            <w:ins w:id="486" w:author="Zhaoya" w:date="2024-09-25T09:47:00Z">
              <w:r w:rsidRPr="00A434D5">
                <w:rPr>
                  <w:b w:val="0"/>
                </w:rPr>
                <w:t>Derivation Path: TS 38.508-1 [4], Table 4.6.</w:t>
              </w:r>
              <w:r>
                <w:rPr>
                  <w:b w:val="0"/>
                </w:rPr>
                <w:t>3</w:t>
              </w:r>
              <w:r w:rsidRPr="00A434D5">
                <w:rPr>
                  <w:b w:val="0"/>
                </w:rPr>
                <w:t>-</w:t>
              </w:r>
              <w:r>
                <w:rPr>
                  <w:b w:val="0"/>
                </w:rPr>
                <w:t xml:space="preserve">169 with </w:t>
              </w:r>
              <w:r w:rsidRPr="00A434D5">
                <w:rPr>
                  <w:b w:val="0"/>
                </w:rPr>
                <w:t>condition MBS_Broadcast</w:t>
              </w:r>
            </w:ins>
          </w:p>
        </w:tc>
      </w:tr>
      <w:tr w:rsidR="00305A45" w:rsidRPr="00517B48" w14:paraId="65DCE502" w14:textId="77777777" w:rsidTr="00D15C22">
        <w:trPr>
          <w:ins w:id="487" w:author="Zhaoya" w:date="2024-09-25T09:47:00Z"/>
        </w:trPr>
        <w:tc>
          <w:tcPr>
            <w:tcW w:w="4535" w:type="dxa"/>
          </w:tcPr>
          <w:p w14:paraId="1305FA7C" w14:textId="77777777" w:rsidR="00305A45" w:rsidRPr="00517B48" w:rsidRDefault="00305A45" w:rsidP="00D15C22">
            <w:pPr>
              <w:pStyle w:val="TAH"/>
              <w:rPr>
                <w:ins w:id="488" w:author="Zhaoya" w:date="2024-09-25T09:47:00Z"/>
              </w:rPr>
            </w:pPr>
            <w:ins w:id="489" w:author="Zhaoya" w:date="2024-09-25T09:47:00Z">
              <w:r w:rsidRPr="00517B48">
                <w:t>Information Element</w:t>
              </w:r>
            </w:ins>
          </w:p>
        </w:tc>
        <w:tc>
          <w:tcPr>
            <w:tcW w:w="2267" w:type="dxa"/>
          </w:tcPr>
          <w:p w14:paraId="67672E00" w14:textId="77777777" w:rsidR="00305A45" w:rsidRPr="00517B48" w:rsidRDefault="00305A45" w:rsidP="00D15C22">
            <w:pPr>
              <w:pStyle w:val="TAH"/>
              <w:rPr>
                <w:ins w:id="490" w:author="Zhaoya" w:date="2024-09-25T09:47:00Z"/>
              </w:rPr>
            </w:pPr>
            <w:ins w:id="491" w:author="Zhaoya" w:date="2024-09-25T09:47:00Z">
              <w:r w:rsidRPr="00517B48">
                <w:t>Value/remark</w:t>
              </w:r>
            </w:ins>
          </w:p>
        </w:tc>
        <w:tc>
          <w:tcPr>
            <w:tcW w:w="1700" w:type="dxa"/>
          </w:tcPr>
          <w:p w14:paraId="7C5CB6B9" w14:textId="77777777" w:rsidR="00305A45" w:rsidRPr="00517B48" w:rsidRDefault="00305A45" w:rsidP="00D15C22">
            <w:pPr>
              <w:pStyle w:val="TAH"/>
              <w:rPr>
                <w:ins w:id="492" w:author="Zhaoya" w:date="2024-09-25T09:47:00Z"/>
              </w:rPr>
            </w:pPr>
            <w:ins w:id="493" w:author="Zhaoya" w:date="2024-09-25T09:47:00Z">
              <w:r w:rsidRPr="00517B48">
                <w:t>Comment</w:t>
              </w:r>
            </w:ins>
          </w:p>
        </w:tc>
        <w:tc>
          <w:tcPr>
            <w:tcW w:w="1245" w:type="dxa"/>
          </w:tcPr>
          <w:p w14:paraId="0BDAD9A9" w14:textId="77777777" w:rsidR="00305A45" w:rsidRPr="00517B48" w:rsidRDefault="00305A45" w:rsidP="00D15C22">
            <w:pPr>
              <w:pStyle w:val="TAH"/>
              <w:rPr>
                <w:ins w:id="494" w:author="Zhaoya" w:date="2024-09-25T09:47:00Z"/>
              </w:rPr>
            </w:pPr>
            <w:ins w:id="495" w:author="Zhaoya" w:date="2024-09-25T09:47:00Z">
              <w:r w:rsidRPr="00517B48">
                <w:t>Condition</w:t>
              </w:r>
            </w:ins>
          </w:p>
        </w:tc>
      </w:tr>
      <w:tr w:rsidR="00305A45" w:rsidRPr="00517B48" w14:paraId="6D99290A" w14:textId="77777777" w:rsidTr="00D15C22">
        <w:trPr>
          <w:ins w:id="496" w:author="Zhaoya" w:date="2024-09-25T09:47:00Z"/>
        </w:trPr>
        <w:tc>
          <w:tcPr>
            <w:tcW w:w="4535" w:type="dxa"/>
          </w:tcPr>
          <w:p w14:paraId="664A7BE7" w14:textId="77777777" w:rsidR="00305A45" w:rsidRPr="00517B48" w:rsidRDefault="00305A45" w:rsidP="00D15C22">
            <w:pPr>
              <w:pStyle w:val="TAL"/>
              <w:rPr>
                <w:ins w:id="497" w:author="Zhaoya" w:date="2024-09-25T09:47:00Z"/>
              </w:rPr>
            </w:pPr>
            <w:ins w:id="498" w:author="Zhaoya" w:date="2024-09-25T09:47:00Z">
              <w:r w:rsidRPr="00517B48">
                <w:t>ServingCellConfigCommonSIB ::= SEQUENCE {</w:t>
              </w:r>
            </w:ins>
          </w:p>
        </w:tc>
        <w:tc>
          <w:tcPr>
            <w:tcW w:w="2267" w:type="dxa"/>
          </w:tcPr>
          <w:p w14:paraId="528048A0" w14:textId="77777777" w:rsidR="00305A45" w:rsidRPr="00517B48" w:rsidRDefault="00305A45" w:rsidP="00D15C22">
            <w:pPr>
              <w:pStyle w:val="TAL"/>
              <w:rPr>
                <w:ins w:id="499" w:author="Zhaoya" w:date="2024-09-25T09:47:00Z"/>
              </w:rPr>
            </w:pPr>
          </w:p>
        </w:tc>
        <w:tc>
          <w:tcPr>
            <w:tcW w:w="1700" w:type="dxa"/>
          </w:tcPr>
          <w:p w14:paraId="1E6EF7B2" w14:textId="77777777" w:rsidR="00305A45" w:rsidRPr="00517B48" w:rsidRDefault="00305A45" w:rsidP="00D15C22">
            <w:pPr>
              <w:pStyle w:val="TAL"/>
              <w:rPr>
                <w:ins w:id="500" w:author="Zhaoya" w:date="2024-09-25T09:47:00Z"/>
              </w:rPr>
            </w:pPr>
          </w:p>
        </w:tc>
        <w:tc>
          <w:tcPr>
            <w:tcW w:w="1245" w:type="dxa"/>
          </w:tcPr>
          <w:p w14:paraId="22212BC7" w14:textId="77777777" w:rsidR="00305A45" w:rsidRPr="00517B48" w:rsidRDefault="00305A45" w:rsidP="00D15C22">
            <w:pPr>
              <w:pStyle w:val="TAL"/>
              <w:rPr>
                <w:ins w:id="501" w:author="Zhaoya" w:date="2024-09-25T09:47:00Z"/>
              </w:rPr>
            </w:pPr>
          </w:p>
        </w:tc>
      </w:tr>
      <w:tr w:rsidR="00305A45" w:rsidRPr="00517B48" w14:paraId="701AE140" w14:textId="77777777" w:rsidTr="00D15C22">
        <w:trPr>
          <w:ins w:id="502" w:author="Zhaoya" w:date="2024-09-25T09:47:00Z"/>
        </w:trPr>
        <w:tc>
          <w:tcPr>
            <w:tcW w:w="4535" w:type="dxa"/>
          </w:tcPr>
          <w:p w14:paraId="27C843DE" w14:textId="77777777" w:rsidR="00305A45" w:rsidRPr="00517B48" w:rsidRDefault="00305A45" w:rsidP="00D15C22">
            <w:pPr>
              <w:pStyle w:val="TAL"/>
              <w:rPr>
                <w:ins w:id="503" w:author="Zhaoya" w:date="2024-09-25T09:47:00Z"/>
              </w:rPr>
            </w:pPr>
            <w:ins w:id="504" w:author="Zhaoya" w:date="2024-09-25T09:47:00Z">
              <w:r w:rsidRPr="00517B48">
                <w:t xml:space="preserve">  ssb-PositionsInBurst SEQUENCE {</w:t>
              </w:r>
            </w:ins>
          </w:p>
        </w:tc>
        <w:tc>
          <w:tcPr>
            <w:tcW w:w="2267" w:type="dxa"/>
          </w:tcPr>
          <w:p w14:paraId="48E07064" w14:textId="77777777" w:rsidR="00305A45" w:rsidRPr="00517B48" w:rsidRDefault="00305A45" w:rsidP="00D15C22">
            <w:pPr>
              <w:pStyle w:val="TAL"/>
              <w:rPr>
                <w:ins w:id="505" w:author="Zhaoya" w:date="2024-09-25T09:47:00Z"/>
              </w:rPr>
            </w:pPr>
          </w:p>
        </w:tc>
        <w:tc>
          <w:tcPr>
            <w:tcW w:w="1700" w:type="dxa"/>
          </w:tcPr>
          <w:p w14:paraId="654496E0" w14:textId="77777777" w:rsidR="00305A45" w:rsidRPr="00517B48" w:rsidRDefault="00305A45" w:rsidP="00D15C22">
            <w:pPr>
              <w:pStyle w:val="TAL"/>
              <w:rPr>
                <w:ins w:id="506" w:author="Zhaoya" w:date="2024-09-25T09:47:00Z"/>
              </w:rPr>
            </w:pPr>
          </w:p>
        </w:tc>
        <w:tc>
          <w:tcPr>
            <w:tcW w:w="1245" w:type="dxa"/>
          </w:tcPr>
          <w:p w14:paraId="135CF475" w14:textId="77777777" w:rsidR="00305A45" w:rsidRPr="00517B48" w:rsidRDefault="00305A45" w:rsidP="00D15C22">
            <w:pPr>
              <w:pStyle w:val="TAL"/>
              <w:rPr>
                <w:ins w:id="507" w:author="Zhaoya" w:date="2024-09-25T09:47:00Z"/>
              </w:rPr>
            </w:pPr>
          </w:p>
        </w:tc>
      </w:tr>
      <w:tr w:rsidR="00305A45" w:rsidRPr="00517B48" w14:paraId="2C6A65FD" w14:textId="77777777" w:rsidTr="00D15C22">
        <w:trPr>
          <w:ins w:id="508" w:author="Zhaoya" w:date="2024-09-25T09:47:00Z"/>
        </w:trPr>
        <w:tc>
          <w:tcPr>
            <w:tcW w:w="4535" w:type="dxa"/>
            <w:tcBorders>
              <w:bottom w:val="nil"/>
            </w:tcBorders>
          </w:tcPr>
          <w:p w14:paraId="52404FA8" w14:textId="77777777" w:rsidR="00305A45" w:rsidRPr="00517B48" w:rsidRDefault="00305A45" w:rsidP="00D15C22">
            <w:pPr>
              <w:pStyle w:val="TAL"/>
              <w:rPr>
                <w:ins w:id="509" w:author="Zhaoya" w:date="2024-09-25T09:47:00Z"/>
              </w:rPr>
            </w:pPr>
            <w:ins w:id="510" w:author="Zhaoya" w:date="2024-09-25T09:47:00Z">
              <w:r w:rsidRPr="00517B48">
                <w:t xml:space="preserve">    inOneGroup</w:t>
              </w:r>
            </w:ins>
          </w:p>
        </w:tc>
        <w:tc>
          <w:tcPr>
            <w:tcW w:w="2267" w:type="dxa"/>
          </w:tcPr>
          <w:p w14:paraId="083CC02B" w14:textId="77777777" w:rsidR="00305A45" w:rsidRPr="00517B48" w:rsidRDefault="00305A45" w:rsidP="00D15C22">
            <w:pPr>
              <w:pStyle w:val="TAL"/>
              <w:rPr>
                <w:ins w:id="511" w:author="Zhaoya" w:date="2024-09-25T09:47:00Z"/>
              </w:rPr>
            </w:pPr>
            <w:ins w:id="512" w:author="Zhaoya" w:date="2024-09-25T09:47:00Z">
              <w:r w:rsidRPr="00517B48">
                <w:t>’</w:t>
              </w:r>
              <w:r>
                <w:t>1</w:t>
              </w:r>
              <w:r w:rsidRPr="00517B48">
                <w:t>100 0000’B</w:t>
              </w:r>
            </w:ins>
          </w:p>
        </w:tc>
        <w:tc>
          <w:tcPr>
            <w:tcW w:w="1700" w:type="dxa"/>
            <w:tcBorders>
              <w:bottom w:val="nil"/>
            </w:tcBorders>
          </w:tcPr>
          <w:p w14:paraId="1DA4E6D3" w14:textId="77777777" w:rsidR="00305A45" w:rsidRPr="00517B48" w:rsidRDefault="00305A45" w:rsidP="00D15C22">
            <w:pPr>
              <w:pStyle w:val="TAL"/>
              <w:rPr>
                <w:ins w:id="513" w:author="Zhaoya" w:date="2024-09-25T09:47:00Z"/>
              </w:rPr>
            </w:pPr>
            <w:ins w:id="514" w:author="Zhaoya" w:date="2024-09-25T09:47:00Z">
              <w:r w:rsidRPr="00517B48">
                <w:t>When carrier frequency is smaller than or equal to 3 GHz, only the 4 leftmost bits are valid</w:t>
              </w:r>
            </w:ins>
          </w:p>
        </w:tc>
        <w:tc>
          <w:tcPr>
            <w:tcW w:w="1245" w:type="dxa"/>
          </w:tcPr>
          <w:p w14:paraId="5A37DEC7" w14:textId="77777777" w:rsidR="00305A45" w:rsidRPr="00517B48" w:rsidRDefault="00305A45" w:rsidP="00D15C22">
            <w:pPr>
              <w:pStyle w:val="TAL"/>
              <w:rPr>
                <w:ins w:id="515" w:author="Zhaoya" w:date="2024-09-25T09:47:00Z"/>
              </w:rPr>
            </w:pPr>
          </w:p>
        </w:tc>
      </w:tr>
      <w:tr w:rsidR="00305A45" w:rsidRPr="00517B48" w14:paraId="771238AF" w14:textId="77777777" w:rsidTr="00D15C22">
        <w:trPr>
          <w:ins w:id="516" w:author="Zhaoya" w:date="2024-09-25T09:47:00Z"/>
        </w:trPr>
        <w:tc>
          <w:tcPr>
            <w:tcW w:w="4535" w:type="dxa"/>
          </w:tcPr>
          <w:p w14:paraId="08D771C1" w14:textId="77777777" w:rsidR="00305A45" w:rsidRPr="00517B48" w:rsidRDefault="00305A45" w:rsidP="00D15C22">
            <w:pPr>
              <w:pStyle w:val="TAL"/>
              <w:rPr>
                <w:ins w:id="517" w:author="Zhaoya" w:date="2024-09-25T09:47:00Z"/>
              </w:rPr>
            </w:pPr>
            <w:ins w:id="518" w:author="Zhaoya" w:date="2024-09-25T09:47:00Z">
              <w:r w:rsidRPr="00517B48">
                <w:t xml:space="preserve">  }</w:t>
              </w:r>
            </w:ins>
          </w:p>
        </w:tc>
        <w:tc>
          <w:tcPr>
            <w:tcW w:w="2267" w:type="dxa"/>
          </w:tcPr>
          <w:p w14:paraId="4C33C098" w14:textId="77777777" w:rsidR="00305A45" w:rsidRPr="00517B48" w:rsidRDefault="00305A45" w:rsidP="00D15C22">
            <w:pPr>
              <w:pStyle w:val="TAL"/>
              <w:rPr>
                <w:ins w:id="519" w:author="Zhaoya" w:date="2024-09-25T09:47:00Z"/>
              </w:rPr>
            </w:pPr>
          </w:p>
        </w:tc>
        <w:tc>
          <w:tcPr>
            <w:tcW w:w="1700" w:type="dxa"/>
          </w:tcPr>
          <w:p w14:paraId="78706BFF" w14:textId="77777777" w:rsidR="00305A45" w:rsidRPr="00517B48" w:rsidRDefault="00305A45" w:rsidP="00D15C22">
            <w:pPr>
              <w:pStyle w:val="TAL"/>
              <w:rPr>
                <w:ins w:id="520" w:author="Zhaoya" w:date="2024-09-25T09:47:00Z"/>
              </w:rPr>
            </w:pPr>
          </w:p>
        </w:tc>
        <w:tc>
          <w:tcPr>
            <w:tcW w:w="1245" w:type="dxa"/>
          </w:tcPr>
          <w:p w14:paraId="0BEBFB3E" w14:textId="77777777" w:rsidR="00305A45" w:rsidRPr="00517B48" w:rsidRDefault="00305A45" w:rsidP="00D15C22">
            <w:pPr>
              <w:pStyle w:val="TAL"/>
              <w:rPr>
                <w:ins w:id="521" w:author="Zhaoya" w:date="2024-09-25T09:47:00Z"/>
              </w:rPr>
            </w:pPr>
          </w:p>
        </w:tc>
      </w:tr>
      <w:tr w:rsidR="00305A45" w:rsidRPr="00517B48" w14:paraId="2D2503E4" w14:textId="77777777" w:rsidTr="00D15C22">
        <w:trPr>
          <w:ins w:id="522" w:author="Zhaoya" w:date="2024-09-25T09:47:00Z"/>
        </w:trPr>
        <w:tc>
          <w:tcPr>
            <w:tcW w:w="4535" w:type="dxa"/>
            <w:tcBorders>
              <w:bottom w:val="nil"/>
            </w:tcBorders>
          </w:tcPr>
          <w:p w14:paraId="11159680" w14:textId="77777777" w:rsidR="00305A45" w:rsidRPr="00517B48" w:rsidRDefault="00305A45" w:rsidP="00D15C22">
            <w:pPr>
              <w:pStyle w:val="TAL"/>
              <w:rPr>
                <w:ins w:id="523" w:author="Zhaoya" w:date="2024-09-25T09:47:00Z"/>
              </w:rPr>
            </w:pPr>
            <w:ins w:id="524" w:author="Zhaoya" w:date="2024-09-25T09:47:00Z">
              <w:r w:rsidRPr="00517B48">
                <w:t xml:space="preserve">  tdd-UL-DL-ConfigurationCommon</w:t>
              </w:r>
            </w:ins>
          </w:p>
        </w:tc>
        <w:tc>
          <w:tcPr>
            <w:tcW w:w="2267" w:type="dxa"/>
          </w:tcPr>
          <w:p w14:paraId="043B68F9" w14:textId="77777777" w:rsidR="00305A45" w:rsidRPr="00517B48" w:rsidRDefault="00305A45" w:rsidP="00D15C22">
            <w:pPr>
              <w:pStyle w:val="TAL"/>
              <w:rPr>
                <w:ins w:id="525" w:author="Zhaoya" w:date="2024-09-25T09:47:00Z"/>
              </w:rPr>
            </w:pPr>
            <w:ins w:id="526" w:author="Zhaoya" w:date="2024-09-25T09:47:00Z">
              <w:r w:rsidRPr="00517B48">
                <w:t>TDD-UL-DL-ConfigCommon</w:t>
              </w:r>
            </w:ins>
          </w:p>
        </w:tc>
        <w:tc>
          <w:tcPr>
            <w:tcW w:w="1700" w:type="dxa"/>
          </w:tcPr>
          <w:p w14:paraId="7636BBF8" w14:textId="77777777" w:rsidR="00305A45" w:rsidRPr="00517B48" w:rsidRDefault="00305A45" w:rsidP="00D15C22">
            <w:pPr>
              <w:pStyle w:val="TAL"/>
              <w:rPr>
                <w:ins w:id="527" w:author="Zhaoya" w:date="2024-09-25T09:47:00Z"/>
              </w:rPr>
            </w:pPr>
            <w:ins w:id="528" w:author="Zhaoya" w:date="2024-09-25T09:47:00Z">
              <w:r w:rsidRPr="00E27D23">
                <w:rPr>
                  <w:color w:val="000000"/>
                </w:rPr>
                <w:t xml:space="preserve">Table </w:t>
              </w:r>
              <w:r>
                <w:rPr>
                  <w:color w:val="000000"/>
                </w:rPr>
                <w:t>14.1.1.5</w:t>
              </w:r>
              <w:r w:rsidRPr="00E27D23">
                <w:rPr>
                  <w:color w:val="000000"/>
                </w:rPr>
                <w:t>.3.3-</w:t>
              </w:r>
              <w:r>
                <w:rPr>
                  <w:color w:val="000000"/>
                </w:rPr>
                <w:t>3</w:t>
              </w:r>
            </w:ins>
          </w:p>
        </w:tc>
        <w:tc>
          <w:tcPr>
            <w:tcW w:w="1245" w:type="dxa"/>
          </w:tcPr>
          <w:p w14:paraId="2CD61D0B" w14:textId="77777777" w:rsidR="00305A45" w:rsidRPr="00517B48" w:rsidRDefault="00305A45" w:rsidP="00D15C22">
            <w:pPr>
              <w:pStyle w:val="TAL"/>
              <w:rPr>
                <w:ins w:id="529" w:author="Zhaoya" w:date="2024-09-25T09:47:00Z"/>
              </w:rPr>
            </w:pPr>
            <w:ins w:id="530" w:author="Zhaoya" w:date="2024-09-25T09:47:00Z">
              <w:r>
                <w:t>SCS30</w:t>
              </w:r>
            </w:ins>
          </w:p>
        </w:tc>
      </w:tr>
      <w:tr w:rsidR="00305A45" w:rsidRPr="00517B48" w14:paraId="0A49F381" w14:textId="77777777" w:rsidTr="00D15C22">
        <w:trPr>
          <w:ins w:id="531" w:author="Zhaoya" w:date="2024-09-25T09:47:00Z"/>
        </w:trPr>
        <w:tc>
          <w:tcPr>
            <w:tcW w:w="4535" w:type="dxa"/>
            <w:tcBorders>
              <w:top w:val="nil"/>
            </w:tcBorders>
          </w:tcPr>
          <w:p w14:paraId="001313F4" w14:textId="77777777" w:rsidR="00305A45" w:rsidRPr="00517B48" w:rsidRDefault="00305A45" w:rsidP="00D15C22">
            <w:pPr>
              <w:pStyle w:val="TAL"/>
              <w:rPr>
                <w:ins w:id="532" w:author="Zhaoya" w:date="2024-09-25T09:47:00Z"/>
              </w:rPr>
            </w:pPr>
          </w:p>
        </w:tc>
        <w:tc>
          <w:tcPr>
            <w:tcW w:w="2267" w:type="dxa"/>
          </w:tcPr>
          <w:p w14:paraId="76F12E1C" w14:textId="77777777" w:rsidR="00305A45" w:rsidRPr="00517B48" w:rsidRDefault="00305A45" w:rsidP="00D15C22">
            <w:pPr>
              <w:pStyle w:val="TAL"/>
              <w:rPr>
                <w:ins w:id="533" w:author="Zhaoya" w:date="2024-09-25T09:47:00Z"/>
              </w:rPr>
            </w:pPr>
            <w:ins w:id="534" w:author="Zhaoya" w:date="2024-09-25T09:47:00Z">
              <w:r w:rsidRPr="00517B48">
                <w:t>TDD-UL-DL-ConfigCommon</w:t>
              </w:r>
            </w:ins>
          </w:p>
        </w:tc>
        <w:tc>
          <w:tcPr>
            <w:tcW w:w="1700" w:type="dxa"/>
          </w:tcPr>
          <w:p w14:paraId="1D82EA67" w14:textId="77777777" w:rsidR="00305A45" w:rsidRPr="00E27D23" w:rsidRDefault="00305A45" w:rsidP="00D15C22">
            <w:pPr>
              <w:pStyle w:val="TAL"/>
              <w:rPr>
                <w:ins w:id="535" w:author="Zhaoya" w:date="2024-09-25T09:47:00Z"/>
                <w:color w:val="000000"/>
              </w:rPr>
            </w:pPr>
            <w:ins w:id="536" w:author="Zhaoya" w:date="2024-09-25T09:47:00Z">
              <w:r>
                <w:t>TS 38.508-1[4],</w:t>
              </w:r>
              <w:r w:rsidRPr="00517B48">
                <w:t>Table 4.6.3-</w:t>
              </w:r>
              <w:r>
                <w:t>192</w:t>
              </w:r>
            </w:ins>
          </w:p>
        </w:tc>
        <w:tc>
          <w:tcPr>
            <w:tcW w:w="1245" w:type="dxa"/>
          </w:tcPr>
          <w:p w14:paraId="426726D8" w14:textId="77777777" w:rsidR="00305A45" w:rsidRPr="00517B48" w:rsidRDefault="00305A45" w:rsidP="00D15C22">
            <w:pPr>
              <w:pStyle w:val="TAL"/>
              <w:rPr>
                <w:ins w:id="537" w:author="Zhaoya" w:date="2024-09-25T09:47:00Z"/>
              </w:rPr>
            </w:pPr>
          </w:p>
        </w:tc>
      </w:tr>
      <w:tr w:rsidR="00305A45" w:rsidRPr="00517B48" w14:paraId="1CF436A1" w14:textId="77777777" w:rsidTr="00D15C22">
        <w:trPr>
          <w:ins w:id="538" w:author="Zhaoya" w:date="2024-09-25T09:47:00Z"/>
        </w:trPr>
        <w:tc>
          <w:tcPr>
            <w:tcW w:w="4535" w:type="dxa"/>
          </w:tcPr>
          <w:p w14:paraId="520F56D5" w14:textId="77777777" w:rsidR="00305A45" w:rsidRPr="00517B48" w:rsidRDefault="00305A45" w:rsidP="00D15C22">
            <w:pPr>
              <w:pStyle w:val="TAL"/>
              <w:rPr>
                <w:ins w:id="539" w:author="Zhaoya" w:date="2024-09-25T09:47:00Z"/>
                <w:lang w:eastAsia="zh-CN"/>
              </w:rPr>
            </w:pPr>
            <w:ins w:id="540" w:author="Zhaoya" w:date="2024-09-25T09:47:00Z">
              <w:r>
                <w:rPr>
                  <w:rFonts w:hint="eastAsia"/>
                  <w:lang w:eastAsia="zh-CN"/>
                </w:rPr>
                <w:t>}</w:t>
              </w:r>
            </w:ins>
          </w:p>
        </w:tc>
        <w:tc>
          <w:tcPr>
            <w:tcW w:w="2267" w:type="dxa"/>
          </w:tcPr>
          <w:p w14:paraId="31830159" w14:textId="77777777" w:rsidR="00305A45" w:rsidRPr="00517B48" w:rsidRDefault="00305A45" w:rsidP="00D15C22">
            <w:pPr>
              <w:pStyle w:val="TAL"/>
              <w:rPr>
                <w:ins w:id="541" w:author="Zhaoya" w:date="2024-09-25T09:47:00Z"/>
              </w:rPr>
            </w:pPr>
          </w:p>
        </w:tc>
        <w:tc>
          <w:tcPr>
            <w:tcW w:w="1700" w:type="dxa"/>
          </w:tcPr>
          <w:p w14:paraId="09D77041" w14:textId="77777777" w:rsidR="00305A45" w:rsidRPr="00517B48" w:rsidRDefault="00305A45" w:rsidP="00D15C22">
            <w:pPr>
              <w:pStyle w:val="TAL"/>
              <w:rPr>
                <w:ins w:id="542" w:author="Zhaoya" w:date="2024-09-25T09:47:00Z"/>
              </w:rPr>
            </w:pPr>
          </w:p>
        </w:tc>
        <w:tc>
          <w:tcPr>
            <w:tcW w:w="1245" w:type="dxa"/>
          </w:tcPr>
          <w:p w14:paraId="28FA1494" w14:textId="77777777" w:rsidR="00305A45" w:rsidRPr="00517B48" w:rsidRDefault="00305A45" w:rsidP="00D15C22">
            <w:pPr>
              <w:pStyle w:val="TAL"/>
              <w:rPr>
                <w:ins w:id="543" w:author="Zhaoya" w:date="2024-09-25T09:47:00Z"/>
              </w:rPr>
            </w:pPr>
          </w:p>
        </w:tc>
      </w:tr>
    </w:tbl>
    <w:p w14:paraId="5FE06F31" w14:textId="77777777" w:rsidR="00305A45" w:rsidRDefault="00305A45" w:rsidP="00305A45">
      <w:pPr>
        <w:rPr>
          <w:ins w:id="544" w:author="Zhaoya" w:date="2024-09-25T09:47:00Z"/>
        </w:rPr>
      </w:pPr>
    </w:p>
    <w:p w14:paraId="40168730" w14:textId="77777777" w:rsidR="00305A45" w:rsidRPr="00517B48" w:rsidRDefault="00305A45" w:rsidP="00305A45">
      <w:pPr>
        <w:pStyle w:val="TH"/>
        <w:rPr>
          <w:ins w:id="545" w:author="Zhaoya" w:date="2024-09-25T09:47:00Z"/>
        </w:rPr>
      </w:pPr>
      <w:ins w:id="546" w:author="Zhaoya" w:date="2024-09-25T09:47:00Z">
        <w:r w:rsidRPr="00E27D23">
          <w:rPr>
            <w:color w:val="000000"/>
          </w:rPr>
          <w:t xml:space="preserve">Table </w:t>
        </w:r>
        <w:r>
          <w:rPr>
            <w:color w:val="000000"/>
          </w:rPr>
          <w:t>14.1.1.5</w:t>
        </w:r>
        <w:r w:rsidRPr="00E27D23">
          <w:rPr>
            <w:color w:val="000000"/>
          </w:rPr>
          <w:t>.3.3-</w:t>
        </w:r>
        <w:r>
          <w:rPr>
            <w:color w:val="000000"/>
          </w:rPr>
          <w:t>3</w:t>
        </w:r>
        <w:r w:rsidRPr="00517B48">
          <w:t xml:space="preserve">: </w:t>
        </w:r>
        <w:r w:rsidRPr="00517B48">
          <w:rPr>
            <w:i/>
          </w:rPr>
          <w:t>TDD-UL-DL-ConfigCommon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5A45" w:rsidRPr="00517B48" w14:paraId="1725D5ED" w14:textId="77777777" w:rsidTr="00D15C22">
        <w:trPr>
          <w:ins w:id="547" w:author="Zhaoya" w:date="2024-09-25T09:47:00Z"/>
        </w:trPr>
        <w:tc>
          <w:tcPr>
            <w:tcW w:w="9747" w:type="dxa"/>
            <w:gridSpan w:val="4"/>
          </w:tcPr>
          <w:p w14:paraId="3B4D14DA" w14:textId="77777777" w:rsidR="00305A45" w:rsidRPr="00517B48" w:rsidRDefault="00305A45" w:rsidP="00D15C22">
            <w:pPr>
              <w:pStyle w:val="TAH"/>
              <w:jc w:val="left"/>
              <w:rPr>
                <w:ins w:id="548" w:author="Zhaoya" w:date="2024-09-25T09:47:00Z"/>
                <w:b w:val="0"/>
              </w:rPr>
            </w:pPr>
            <w:ins w:id="549" w:author="Zhaoya" w:date="2024-09-25T09:47:00Z">
              <w:r w:rsidRPr="00A434D5">
                <w:rPr>
                  <w:b w:val="0"/>
                </w:rPr>
                <w:t>Derivation Path: TS 38.508-1 [4], Table 4.6.</w:t>
              </w:r>
              <w:r>
                <w:rPr>
                  <w:b w:val="0"/>
                </w:rPr>
                <w:t>3</w:t>
              </w:r>
              <w:r w:rsidRPr="00A434D5">
                <w:rPr>
                  <w:b w:val="0"/>
                </w:rPr>
                <w:t>-</w:t>
              </w:r>
              <w:r>
                <w:rPr>
                  <w:b w:val="0"/>
                </w:rPr>
                <w:t>192 with condition SCS30</w:t>
              </w:r>
            </w:ins>
          </w:p>
        </w:tc>
      </w:tr>
      <w:tr w:rsidR="00305A45" w:rsidRPr="00517B48" w14:paraId="1CCCA23F" w14:textId="77777777" w:rsidTr="00D15C22">
        <w:trPr>
          <w:ins w:id="550" w:author="Zhaoya" w:date="2024-09-25T09:47:00Z"/>
        </w:trPr>
        <w:tc>
          <w:tcPr>
            <w:tcW w:w="4535" w:type="dxa"/>
          </w:tcPr>
          <w:p w14:paraId="218C99B3" w14:textId="77777777" w:rsidR="00305A45" w:rsidRPr="00517B48" w:rsidRDefault="00305A45" w:rsidP="00D15C22">
            <w:pPr>
              <w:pStyle w:val="TAH"/>
              <w:rPr>
                <w:ins w:id="551" w:author="Zhaoya" w:date="2024-09-25T09:47:00Z"/>
              </w:rPr>
            </w:pPr>
            <w:ins w:id="552" w:author="Zhaoya" w:date="2024-09-25T09:47:00Z">
              <w:r w:rsidRPr="00517B48">
                <w:t>Information Element</w:t>
              </w:r>
            </w:ins>
          </w:p>
        </w:tc>
        <w:tc>
          <w:tcPr>
            <w:tcW w:w="2267" w:type="dxa"/>
          </w:tcPr>
          <w:p w14:paraId="29F12F23" w14:textId="77777777" w:rsidR="00305A45" w:rsidRPr="00517B48" w:rsidRDefault="00305A45" w:rsidP="00D15C22">
            <w:pPr>
              <w:pStyle w:val="TAH"/>
              <w:rPr>
                <w:ins w:id="553" w:author="Zhaoya" w:date="2024-09-25T09:47:00Z"/>
              </w:rPr>
            </w:pPr>
            <w:ins w:id="554" w:author="Zhaoya" w:date="2024-09-25T09:47:00Z">
              <w:r w:rsidRPr="00517B48">
                <w:t>Value/remark</w:t>
              </w:r>
            </w:ins>
          </w:p>
        </w:tc>
        <w:tc>
          <w:tcPr>
            <w:tcW w:w="1700" w:type="dxa"/>
          </w:tcPr>
          <w:p w14:paraId="24AA13A7" w14:textId="77777777" w:rsidR="00305A45" w:rsidRPr="00517B48" w:rsidRDefault="00305A45" w:rsidP="00D15C22">
            <w:pPr>
              <w:pStyle w:val="TAH"/>
              <w:rPr>
                <w:ins w:id="555" w:author="Zhaoya" w:date="2024-09-25T09:47:00Z"/>
              </w:rPr>
            </w:pPr>
            <w:ins w:id="556" w:author="Zhaoya" w:date="2024-09-25T09:47:00Z">
              <w:r w:rsidRPr="00517B48">
                <w:t>Comment</w:t>
              </w:r>
            </w:ins>
          </w:p>
        </w:tc>
        <w:tc>
          <w:tcPr>
            <w:tcW w:w="1245" w:type="dxa"/>
          </w:tcPr>
          <w:p w14:paraId="2BC0C184" w14:textId="77777777" w:rsidR="00305A45" w:rsidRPr="00517B48" w:rsidRDefault="00305A45" w:rsidP="00D15C22">
            <w:pPr>
              <w:pStyle w:val="TAH"/>
              <w:rPr>
                <w:ins w:id="557" w:author="Zhaoya" w:date="2024-09-25T09:47:00Z"/>
              </w:rPr>
            </w:pPr>
            <w:ins w:id="558" w:author="Zhaoya" w:date="2024-09-25T09:47:00Z">
              <w:r w:rsidRPr="00517B48">
                <w:t>Condition</w:t>
              </w:r>
            </w:ins>
          </w:p>
        </w:tc>
      </w:tr>
      <w:tr w:rsidR="00305A45" w:rsidRPr="00517B48" w14:paraId="5BCE1795" w14:textId="77777777" w:rsidTr="00D15C22">
        <w:trPr>
          <w:ins w:id="559" w:author="Zhaoya" w:date="2024-09-25T09:47:00Z"/>
        </w:trPr>
        <w:tc>
          <w:tcPr>
            <w:tcW w:w="4535" w:type="dxa"/>
          </w:tcPr>
          <w:p w14:paraId="717914B0" w14:textId="77777777" w:rsidR="00305A45" w:rsidRPr="00517B48" w:rsidRDefault="00305A45" w:rsidP="00D15C22">
            <w:pPr>
              <w:pStyle w:val="TAL"/>
              <w:rPr>
                <w:ins w:id="560" w:author="Zhaoya" w:date="2024-09-25T09:47:00Z"/>
              </w:rPr>
            </w:pPr>
            <w:ins w:id="561" w:author="Zhaoya" w:date="2024-09-25T09:47:00Z">
              <w:r w:rsidRPr="00517B48">
                <w:t>TDD-UL-DL-ConfigCommon ::= SEQUENCE {</w:t>
              </w:r>
            </w:ins>
          </w:p>
        </w:tc>
        <w:tc>
          <w:tcPr>
            <w:tcW w:w="2267" w:type="dxa"/>
          </w:tcPr>
          <w:p w14:paraId="4D1BA0EB" w14:textId="77777777" w:rsidR="00305A45" w:rsidRPr="00517B48" w:rsidRDefault="00305A45" w:rsidP="00D15C22">
            <w:pPr>
              <w:pStyle w:val="TAL"/>
              <w:rPr>
                <w:ins w:id="562" w:author="Zhaoya" w:date="2024-09-25T09:47:00Z"/>
              </w:rPr>
            </w:pPr>
          </w:p>
        </w:tc>
        <w:tc>
          <w:tcPr>
            <w:tcW w:w="1700" w:type="dxa"/>
          </w:tcPr>
          <w:p w14:paraId="37F93050" w14:textId="77777777" w:rsidR="00305A45" w:rsidRPr="00517B48" w:rsidRDefault="00305A45" w:rsidP="00D15C22">
            <w:pPr>
              <w:pStyle w:val="TAL"/>
              <w:rPr>
                <w:ins w:id="563" w:author="Zhaoya" w:date="2024-09-25T09:47:00Z"/>
              </w:rPr>
            </w:pPr>
          </w:p>
        </w:tc>
        <w:tc>
          <w:tcPr>
            <w:tcW w:w="1245" w:type="dxa"/>
          </w:tcPr>
          <w:p w14:paraId="6DBF37D7" w14:textId="77777777" w:rsidR="00305A45" w:rsidRPr="00517B48" w:rsidRDefault="00305A45" w:rsidP="00D15C22">
            <w:pPr>
              <w:pStyle w:val="TAL"/>
              <w:rPr>
                <w:ins w:id="564" w:author="Zhaoya" w:date="2024-09-25T09:47:00Z"/>
              </w:rPr>
            </w:pPr>
          </w:p>
        </w:tc>
      </w:tr>
      <w:tr w:rsidR="00305A45" w:rsidRPr="00517B48" w14:paraId="1A759D21" w14:textId="77777777" w:rsidTr="00D15C22">
        <w:trPr>
          <w:ins w:id="565" w:author="Zhaoya" w:date="2024-09-25T09:47:00Z"/>
        </w:trPr>
        <w:tc>
          <w:tcPr>
            <w:tcW w:w="4535" w:type="dxa"/>
          </w:tcPr>
          <w:p w14:paraId="0C6B9F4D" w14:textId="77777777" w:rsidR="00305A45" w:rsidRPr="00517B48" w:rsidRDefault="00305A45" w:rsidP="00D15C22">
            <w:pPr>
              <w:pStyle w:val="TAL"/>
              <w:rPr>
                <w:ins w:id="566" w:author="Zhaoya" w:date="2024-09-25T09:47:00Z"/>
                <w:rFonts w:cs="Arial"/>
                <w:kern w:val="2"/>
                <w:szCs w:val="18"/>
              </w:rPr>
            </w:pPr>
            <w:ins w:id="567" w:author="Zhaoya" w:date="2024-09-25T09:47:00Z">
              <w:r w:rsidRPr="00517B48">
                <w:rPr>
                  <w:rFonts w:cs="Arial"/>
                  <w:kern w:val="2"/>
                  <w:szCs w:val="18"/>
                </w:rPr>
                <w:t xml:space="preserve">  pattern1 SEQUENCE {</w:t>
              </w:r>
            </w:ins>
          </w:p>
        </w:tc>
        <w:tc>
          <w:tcPr>
            <w:tcW w:w="2267" w:type="dxa"/>
          </w:tcPr>
          <w:p w14:paraId="17CAFD3B" w14:textId="77777777" w:rsidR="00305A45" w:rsidRPr="00517B48" w:rsidRDefault="00305A45" w:rsidP="00D15C22">
            <w:pPr>
              <w:pStyle w:val="TAL"/>
              <w:rPr>
                <w:ins w:id="568" w:author="Zhaoya" w:date="2024-09-25T09:47:00Z"/>
                <w:rFonts w:cs="Arial"/>
                <w:kern w:val="2"/>
                <w:szCs w:val="18"/>
              </w:rPr>
            </w:pPr>
          </w:p>
        </w:tc>
        <w:tc>
          <w:tcPr>
            <w:tcW w:w="1700" w:type="dxa"/>
          </w:tcPr>
          <w:p w14:paraId="61617302" w14:textId="77777777" w:rsidR="00305A45" w:rsidRPr="00517B48" w:rsidRDefault="00305A45" w:rsidP="00D15C22">
            <w:pPr>
              <w:pStyle w:val="TAL"/>
              <w:rPr>
                <w:ins w:id="569" w:author="Zhaoya" w:date="2024-09-25T09:47:00Z"/>
              </w:rPr>
            </w:pPr>
          </w:p>
        </w:tc>
        <w:tc>
          <w:tcPr>
            <w:tcW w:w="1245" w:type="dxa"/>
          </w:tcPr>
          <w:p w14:paraId="728604DE" w14:textId="77777777" w:rsidR="00305A45" w:rsidRPr="00517B48" w:rsidRDefault="00305A45" w:rsidP="00D15C22">
            <w:pPr>
              <w:pStyle w:val="TAL"/>
              <w:rPr>
                <w:ins w:id="570" w:author="Zhaoya" w:date="2024-09-25T09:47:00Z"/>
                <w:rFonts w:cs="Arial"/>
                <w:kern w:val="2"/>
                <w:szCs w:val="18"/>
              </w:rPr>
            </w:pPr>
          </w:p>
        </w:tc>
      </w:tr>
      <w:tr w:rsidR="00305A45" w:rsidRPr="00517B48" w14:paraId="311852D0" w14:textId="77777777" w:rsidTr="00D15C22">
        <w:trPr>
          <w:ins w:id="571" w:author="Zhaoya" w:date="2024-09-25T09:47:00Z"/>
        </w:trPr>
        <w:tc>
          <w:tcPr>
            <w:tcW w:w="4535" w:type="dxa"/>
            <w:tcBorders>
              <w:bottom w:val="nil"/>
            </w:tcBorders>
          </w:tcPr>
          <w:p w14:paraId="2D19C4CB" w14:textId="77777777" w:rsidR="00305A45" w:rsidRPr="00517B48" w:rsidRDefault="00305A45" w:rsidP="00D15C22">
            <w:pPr>
              <w:pStyle w:val="TAL"/>
              <w:rPr>
                <w:ins w:id="572" w:author="Zhaoya" w:date="2024-09-25T09:47:00Z"/>
              </w:rPr>
            </w:pPr>
            <w:ins w:id="573" w:author="Zhaoya" w:date="2024-09-25T09:47:00Z">
              <w:r w:rsidRPr="00517B48">
                <w:rPr>
                  <w:rFonts w:cs="Arial"/>
                  <w:kern w:val="2"/>
                  <w:szCs w:val="18"/>
                </w:rPr>
                <w:t xml:space="preserve">    nrofDownlinkSlots</w:t>
              </w:r>
            </w:ins>
          </w:p>
        </w:tc>
        <w:tc>
          <w:tcPr>
            <w:tcW w:w="2267" w:type="dxa"/>
          </w:tcPr>
          <w:p w14:paraId="509F765D" w14:textId="77777777" w:rsidR="00305A45" w:rsidRPr="00517B48" w:rsidRDefault="00305A45" w:rsidP="00D15C22">
            <w:pPr>
              <w:pStyle w:val="TAL"/>
              <w:rPr>
                <w:ins w:id="574" w:author="Zhaoya" w:date="2024-09-25T09:47:00Z"/>
              </w:rPr>
            </w:pPr>
            <w:ins w:id="575" w:author="Zhaoya" w:date="2024-09-25T09:47:00Z">
              <w:r>
                <w:rPr>
                  <w:rFonts w:cs="Arial"/>
                  <w:kern w:val="2"/>
                  <w:szCs w:val="18"/>
                </w:rPr>
                <w:t>6</w:t>
              </w:r>
            </w:ins>
          </w:p>
        </w:tc>
        <w:tc>
          <w:tcPr>
            <w:tcW w:w="1700" w:type="dxa"/>
          </w:tcPr>
          <w:p w14:paraId="108CA6BA" w14:textId="77777777" w:rsidR="00305A45" w:rsidRPr="00517B48" w:rsidRDefault="00305A45" w:rsidP="00D15C22">
            <w:pPr>
              <w:pStyle w:val="TAL"/>
              <w:rPr>
                <w:ins w:id="576" w:author="Zhaoya" w:date="2024-09-25T09:47:00Z"/>
              </w:rPr>
            </w:pPr>
          </w:p>
        </w:tc>
        <w:tc>
          <w:tcPr>
            <w:tcW w:w="1245" w:type="dxa"/>
          </w:tcPr>
          <w:p w14:paraId="7EE4F858" w14:textId="77777777" w:rsidR="00305A45" w:rsidRPr="00517B48" w:rsidRDefault="00305A45" w:rsidP="00D15C22">
            <w:pPr>
              <w:pStyle w:val="TAL"/>
              <w:rPr>
                <w:ins w:id="577" w:author="Zhaoya" w:date="2024-09-25T09:47:00Z"/>
              </w:rPr>
            </w:pPr>
          </w:p>
        </w:tc>
      </w:tr>
      <w:tr w:rsidR="00305A45" w:rsidRPr="00517B48" w14:paraId="0F1909D3" w14:textId="77777777" w:rsidTr="00D15C22">
        <w:trPr>
          <w:ins w:id="578" w:author="Zhaoya" w:date="2024-09-25T09:47:00Z"/>
        </w:trPr>
        <w:tc>
          <w:tcPr>
            <w:tcW w:w="4535" w:type="dxa"/>
            <w:tcBorders>
              <w:bottom w:val="nil"/>
            </w:tcBorders>
          </w:tcPr>
          <w:p w14:paraId="0D2DBF5F" w14:textId="77777777" w:rsidR="00305A45" w:rsidRPr="00517B48" w:rsidRDefault="00305A45" w:rsidP="00D15C22">
            <w:pPr>
              <w:pStyle w:val="TAL"/>
              <w:rPr>
                <w:ins w:id="579" w:author="Zhaoya" w:date="2024-09-25T09:47:00Z"/>
              </w:rPr>
            </w:pPr>
            <w:ins w:id="580" w:author="Zhaoya" w:date="2024-09-25T09:47:00Z">
              <w:r w:rsidRPr="00517B48">
                <w:rPr>
                  <w:rFonts w:cs="Arial"/>
                  <w:kern w:val="2"/>
                  <w:szCs w:val="18"/>
                </w:rPr>
                <w:t xml:space="preserve">    nrofUplinkSlots</w:t>
              </w:r>
            </w:ins>
          </w:p>
        </w:tc>
        <w:tc>
          <w:tcPr>
            <w:tcW w:w="2267" w:type="dxa"/>
          </w:tcPr>
          <w:p w14:paraId="2F134FC4" w14:textId="77777777" w:rsidR="00305A45" w:rsidRPr="00517B48" w:rsidRDefault="00305A45" w:rsidP="00D15C22">
            <w:pPr>
              <w:pStyle w:val="TAL"/>
              <w:rPr>
                <w:ins w:id="581" w:author="Zhaoya" w:date="2024-09-25T09:47:00Z"/>
              </w:rPr>
            </w:pPr>
            <w:ins w:id="582" w:author="Zhaoya" w:date="2024-09-25T09:47:00Z">
              <w:r>
                <w:rPr>
                  <w:rFonts w:cs="Arial"/>
                  <w:kern w:val="2"/>
                  <w:szCs w:val="18"/>
                </w:rPr>
                <w:t>3</w:t>
              </w:r>
            </w:ins>
          </w:p>
        </w:tc>
        <w:tc>
          <w:tcPr>
            <w:tcW w:w="1700" w:type="dxa"/>
          </w:tcPr>
          <w:p w14:paraId="12E7EB25" w14:textId="77777777" w:rsidR="00305A45" w:rsidRPr="00517B48" w:rsidRDefault="00305A45" w:rsidP="00D15C22">
            <w:pPr>
              <w:pStyle w:val="TAL"/>
              <w:rPr>
                <w:ins w:id="583" w:author="Zhaoya" w:date="2024-09-25T09:47:00Z"/>
              </w:rPr>
            </w:pPr>
          </w:p>
        </w:tc>
        <w:tc>
          <w:tcPr>
            <w:tcW w:w="1245" w:type="dxa"/>
          </w:tcPr>
          <w:p w14:paraId="6634B538" w14:textId="77777777" w:rsidR="00305A45" w:rsidRPr="00517B48" w:rsidRDefault="00305A45" w:rsidP="00D15C22">
            <w:pPr>
              <w:pStyle w:val="TAL"/>
              <w:rPr>
                <w:ins w:id="584" w:author="Zhaoya" w:date="2024-09-25T09:47:00Z"/>
              </w:rPr>
            </w:pPr>
          </w:p>
        </w:tc>
      </w:tr>
      <w:tr w:rsidR="00305A45" w:rsidRPr="00517B48" w14:paraId="3C91D43B" w14:textId="77777777" w:rsidTr="00D15C22">
        <w:trPr>
          <w:ins w:id="585" w:author="Zhaoya" w:date="2024-09-25T09:47:00Z"/>
        </w:trPr>
        <w:tc>
          <w:tcPr>
            <w:tcW w:w="4535" w:type="dxa"/>
          </w:tcPr>
          <w:p w14:paraId="4E9AAD62" w14:textId="77777777" w:rsidR="00305A45" w:rsidRPr="00517B48" w:rsidRDefault="00305A45" w:rsidP="00D15C22">
            <w:pPr>
              <w:pStyle w:val="TAL"/>
              <w:rPr>
                <w:ins w:id="586" w:author="Zhaoya" w:date="2024-09-25T09:47:00Z"/>
              </w:rPr>
            </w:pPr>
            <w:ins w:id="587" w:author="Zhaoya" w:date="2024-09-25T09:47:00Z">
              <w:r w:rsidRPr="00517B48">
                <w:rPr>
                  <w:rFonts w:cs="Arial"/>
                  <w:kern w:val="2"/>
                  <w:szCs w:val="18"/>
                </w:rPr>
                <w:t xml:space="preserve">  }</w:t>
              </w:r>
            </w:ins>
          </w:p>
        </w:tc>
        <w:tc>
          <w:tcPr>
            <w:tcW w:w="2267" w:type="dxa"/>
          </w:tcPr>
          <w:p w14:paraId="1EFA5841" w14:textId="77777777" w:rsidR="00305A45" w:rsidRPr="00517B48" w:rsidRDefault="00305A45" w:rsidP="00D15C22">
            <w:pPr>
              <w:pStyle w:val="TAL"/>
              <w:rPr>
                <w:ins w:id="588" w:author="Zhaoya" w:date="2024-09-25T09:47:00Z"/>
                <w:rFonts w:cs="Arial"/>
                <w:kern w:val="2"/>
                <w:szCs w:val="18"/>
              </w:rPr>
            </w:pPr>
          </w:p>
        </w:tc>
        <w:tc>
          <w:tcPr>
            <w:tcW w:w="1700" w:type="dxa"/>
          </w:tcPr>
          <w:p w14:paraId="05186C51" w14:textId="77777777" w:rsidR="00305A45" w:rsidRPr="00517B48" w:rsidRDefault="00305A45" w:rsidP="00D15C22">
            <w:pPr>
              <w:pStyle w:val="TAL"/>
              <w:rPr>
                <w:ins w:id="589" w:author="Zhaoya" w:date="2024-09-25T09:47:00Z"/>
              </w:rPr>
            </w:pPr>
          </w:p>
        </w:tc>
        <w:tc>
          <w:tcPr>
            <w:tcW w:w="1245" w:type="dxa"/>
          </w:tcPr>
          <w:p w14:paraId="15000378" w14:textId="77777777" w:rsidR="00305A45" w:rsidRPr="00517B48" w:rsidRDefault="00305A45" w:rsidP="00D15C22">
            <w:pPr>
              <w:pStyle w:val="TAL"/>
              <w:rPr>
                <w:ins w:id="590" w:author="Zhaoya" w:date="2024-09-25T09:47:00Z"/>
                <w:rFonts w:cs="Arial"/>
                <w:kern w:val="2"/>
                <w:szCs w:val="18"/>
              </w:rPr>
            </w:pPr>
          </w:p>
        </w:tc>
      </w:tr>
      <w:tr w:rsidR="00305A45" w:rsidRPr="00517B48" w14:paraId="2380F0FD" w14:textId="77777777" w:rsidTr="00D15C22">
        <w:trPr>
          <w:ins w:id="591" w:author="Zhaoya" w:date="2024-09-25T09:47:00Z"/>
        </w:trPr>
        <w:tc>
          <w:tcPr>
            <w:tcW w:w="4535" w:type="dxa"/>
            <w:tcBorders>
              <w:bottom w:val="single" w:sz="4" w:space="0" w:color="auto"/>
            </w:tcBorders>
          </w:tcPr>
          <w:p w14:paraId="4187B9C5" w14:textId="77777777" w:rsidR="00305A45" w:rsidRPr="00517B48" w:rsidRDefault="00305A45" w:rsidP="00D15C22">
            <w:pPr>
              <w:pStyle w:val="TAL"/>
              <w:rPr>
                <w:ins w:id="592" w:author="Zhaoya" w:date="2024-09-25T09:47:00Z"/>
              </w:rPr>
            </w:pPr>
            <w:ins w:id="593" w:author="Zhaoya" w:date="2024-09-25T09:47:00Z">
              <w:r w:rsidRPr="00517B48">
                <w:t>}</w:t>
              </w:r>
            </w:ins>
          </w:p>
        </w:tc>
        <w:tc>
          <w:tcPr>
            <w:tcW w:w="2267" w:type="dxa"/>
          </w:tcPr>
          <w:p w14:paraId="0EEE8858" w14:textId="77777777" w:rsidR="00305A45" w:rsidRPr="00517B48" w:rsidRDefault="00305A45" w:rsidP="00D15C22">
            <w:pPr>
              <w:pStyle w:val="TAL"/>
              <w:rPr>
                <w:ins w:id="594" w:author="Zhaoya" w:date="2024-09-25T09:47:00Z"/>
              </w:rPr>
            </w:pPr>
          </w:p>
        </w:tc>
        <w:tc>
          <w:tcPr>
            <w:tcW w:w="1700" w:type="dxa"/>
          </w:tcPr>
          <w:p w14:paraId="6FF16046" w14:textId="77777777" w:rsidR="00305A45" w:rsidRPr="00517B48" w:rsidRDefault="00305A45" w:rsidP="00D15C22">
            <w:pPr>
              <w:pStyle w:val="TAL"/>
              <w:rPr>
                <w:ins w:id="595" w:author="Zhaoya" w:date="2024-09-25T09:47:00Z"/>
              </w:rPr>
            </w:pPr>
          </w:p>
        </w:tc>
        <w:tc>
          <w:tcPr>
            <w:tcW w:w="1245" w:type="dxa"/>
          </w:tcPr>
          <w:p w14:paraId="1A074223" w14:textId="77777777" w:rsidR="00305A45" w:rsidRPr="00517B48" w:rsidRDefault="00305A45" w:rsidP="00D15C22">
            <w:pPr>
              <w:pStyle w:val="TAL"/>
              <w:rPr>
                <w:ins w:id="596" w:author="Zhaoya" w:date="2024-09-25T09:47:00Z"/>
              </w:rPr>
            </w:pPr>
          </w:p>
        </w:tc>
      </w:tr>
    </w:tbl>
    <w:p w14:paraId="24A9DD33" w14:textId="77777777" w:rsidR="00305A45" w:rsidRPr="00E27D23" w:rsidRDefault="00305A45" w:rsidP="00305A45">
      <w:pPr>
        <w:rPr>
          <w:ins w:id="597" w:author="Zhaoya" w:date="2024-09-25T09:47:00Z"/>
        </w:rPr>
      </w:pPr>
    </w:p>
    <w:p w14:paraId="2397A55A" w14:textId="77777777" w:rsidR="00305A45" w:rsidRPr="00E27D23" w:rsidRDefault="00305A45" w:rsidP="00305A45">
      <w:pPr>
        <w:pStyle w:val="TH"/>
        <w:rPr>
          <w:ins w:id="598" w:author="Zhaoya" w:date="2024-09-25T09:47:00Z"/>
        </w:rPr>
      </w:pPr>
      <w:ins w:id="599" w:author="Zhaoya" w:date="2024-09-25T09:47:00Z">
        <w:r w:rsidRPr="00E27D23">
          <w:rPr>
            <w:color w:val="000000"/>
          </w:rPr>
          <w:t xml:space="preserve">Table </w:t>
        </w:r>
        <w:r>
          <w:rPr>
            <w:color w:val="000000"/>
          </w:rPr>
          <w:t>14.1.1.5</w:t>
        </w:r>
        <w:r w:rsidRPr="00E27D23">
          <w:rPr>
            <w:color w:val="000000"/>
          </w:rPr>
          <w:t>.3.3-</w:t>
        </w:r>
        <w:r>
          <w:rPr>
            <w:color w:val="000000"/>
          </w:rPr>
          <w:t>4</w:t>
        </w:r>
        <w:r w:rsidRPr="00E27D23">
          <w:t xml:space="preserve">: </w:t>
        </w:r>
        <w:r w:rsidRPr="00E27D23">
          <w:rPr>
            <w:rStyle w:val="apple-style-span"/>
          </w:rPr>
          <w:t>ACTIVATE TEST MODE</w:t>
        </w:r>
        <w:r w:rsidRPr="00E27D23">
          <w:t xml:space="preserve"> (preamble, Table </w:t>
        </w:r>
        <w:r>
          <w:t>14.1.1.5</w:t>
        </w:r>
        <w:r w:rsidRPr="00E27D23">
          <w:t>.3.2-</w:t>
        </w:r>
        <w:r>
          <w:t>3</w:t>
        </w:r>
        <w:r w:rsidRPr="00E27D2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05A45" w:rsidRPr="00E27D23" w14:paraId="5A72B151" w14:textId="77777777" w:rsidTr="00D15C22">
        <w:trPr>
          <w:cantSplit/>
          <w:ins w:id="600" w:author="Zhaoya" w:date="2024-09-25T09:47:00Z"/>
        </w:trPr>
        <w:tc>
          <w:tcPr>
            <w:tcW w:w="9635" w:type="dxa"/>
            <w:tcBorders>
              <w:top w:val="single" w:sz="4" w:space="0" w:color="000000"/>
              <w:left w:val="single" w:sz="4" w:space="0" w:color="000000"/>
              <w:bottom w:val="single" w:sz="4" w:space="0" w:color="000000"/>
              <w:right w:val="single" w:sz="4" w:space="0" w:color="000000"/>
            </w:tcBorders>
            <w:hideMark/>
          </w:tcPr>
          <w:p w14:paraId="0BAF2D8A" w14:textId="77777777" w:rsidR="00305A45" w:rsidRPr="00E27D23" w:rsidRDefault="00305A45" w:rsidP="00D15C22">
            <w:pPr>
              <w:pStyle w:val="TAL"/>
              <w:rPr>
                <w:ins w:id="601" w:author="Zhaoya" w:date="2024-09-25T09:47:00Z"/>
                <w:lang w:eastAsia="zh-CN"/>
              </w:rPr>
            </w:pPr>
            <w:ins w:id="602" w:author="Zhaoya" w:date="2024-09-25T09:47:00Z">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ins>
          </w:p>
        </w:tc>
      </w:tr>
    </w:tbl>
    <w:p w14:paraId="7D095460" w14:textId="77777777" w:rsidR="00305A45" w:rsidRDefault="00305A45" w:rsidP="00305A45">
      <w:pPr>
        <w:rPr>
          <w:ins w:id="603" w:author="Zhaoya" w:date="2024-09-25T09:47:00Z"/>
          <w:lang w:eastAsia="zh-CN"/>
        </w:rPr>
      </w:pPr>
    </w:p>
    <w:p w14:paraId="69F6F2EA" w14:textId="77777777" w:rsidR="00305A45" w:rsidRPr="00E27D23" w:rsidRDefault="00305A45" w:rsidP="00305A45">
      <w:pPr>
        <w:pStyle w:val="TH"/>
        <w:rPr>
          <w:ins w:id="604" w:author="Zhaoya" w:date="2024-09-25T09:47:00Z"/>
        </w:rPr>
      </w:pPr>
      <w:ins w:id="605" w:author="Zhaoya" w:date="2024-09-25T09:47:00Z">
        <w:r w:rsidRPr="00E27D23">
          <w:rPr>
            <w:color w:val="000000"/>
          </w:rPr>
          <w:lastRenderedPageBreak/>
          <w:t xml:space="preserve">Table </w:t>
        </w:r>
        <w:r>
          <w:rPr>
            <w:color w:val="000000"/>
          </w:rPr>
          <w:t>14.1.1.5</w:t>
        </w:r>
        <w:r w:rsidRPr="00E27D23">
          <w:rPr>
            <w:color w:val="000000"/>
          </w:rPr>
          <w:t>.3.3-</w:t>
        </w:r>
        <w:r>
          <w:rPr>
            <w:color w:val="000000"/>
          </w:rPr>
          <w:t>5</w:t>
        </w:r>
        <w:r w:rsidRPr="00E27D23">
          <w:t xml:space="preserve">: </w:t>
        </w:r>
        <w:r w:rsidRPr="00E27D23">
          <w:rPr>
            <w:i/>
          </w:rPr>
          <w:t xml:space="preserve">MBSBroadcastConfiguration </w:t>
        </w:r>
        <w:r w:rsidRPr="00E27D23">
          <w:t xml:space="preserve">(steps </w:t>
        </w:r>
        <w:r w:rsidRPr="00E27D23">
          <w:rPr>
            <w:lang w:eastAsia="zh-CN"/>
          </w:rPr>
          <w:t>1,</w:t>
        </w:r>
        <w:r w:rsidRPr="00E27D23">
          <w:t xml:space="preserve"> Table </w:t>
        </w:r>
        <w:r>
          <w:t>14.1.1.5</w:t>
        </w:r>
        <w:r w:rsidRPr="00E27D23">
          <w:t>.3.2-</w:t>
        </w:r>
        <w:r>
          <w:t>3</w:t>
        </w:r>
        <w:r w:rsidRPr="00E27D23">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305A45" w:rsidRPr="00E27D23" w14:paraId="2CADFA2D" w14:textId="77777777" w:rsidTr="00D15C22">
        <w:trPr>
          <w:ins w:id="606" w:author="Zhaoya" w:date="2024-09-25T09:47:00Z"/>
        </w:trPr>
        <w:tc>
          <w:tcPr>
            <w:tcW w:w="9750" w:type="dxa"/>
            <w:gridSpan w:val="4"/>
            <w:tcBorders>
              <w:top w:val="single" w:sz="4" w:space="0" w:color="auto"/>
              <w:left w:val="single" w:sz="4" w:space="0" w:color="auto"/>
              <w:bottom w:val="single" w:sz="4" w:space="0" w:color="auto"/>
              <w:right w:val="single" w:sz="4" w:space="0" w:color="auto"/>
            </w:tcBorders>
            <w:hideMark/>
          </w:tcPr>
          <w:p w14:paraId="41D1E794" w14:textId="77777777" w:rsidR="00305A45" w:rsidRPr="00E27D23" w:rsidRDefault="00305A45" w:rsidP="00D15C22">
            <w:pPr>
              <w:pStyle w:val="TAH"/>
              <w:jc w:val="left"/>
              <w:rPr>
                <w:ins w:id="607" w:author="Zhaoya" w:date="2024-09-25T09:47:00Z"/>
                <w:b w:val="0"/>
              </w:rPr>
            </w:pPr>
            <w:ins w:id="608" w:author="Zhaoya" w:date="2024-09-25T09:47:00Z">
              <w:r w:rsidRPr="00E27D23">
                <w:rPr>
                  <w:b w:val="0"/>
                </w:rPr>
                <w:t>Derivation Path: TS 38.508-1 [4], Table 4.6.1-5ABA</w:t>
              </w:r>
            </w:ins>
          </w:p>
        </w:tc>
      </w:tr>
      <w:tr w:rsidR="00305A45" w:rsidRPr="00E27D23" w14:paraId="4941C80D" w14:textId="77777777" w:rsidTr="00D15C22">
        <w:trPr>
          <w:ins w:id="609"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296348EC" w14:textId="77777777" w:rsidR="00305A45" w:rsidRPr="00E27D23" w:rsidRDefault="00305A45" w:rsidP="00D15C22">
            <w:pPr>
              <w:pStyle w:val="TAH"/>
              <w:rPr>
                <w:ins w:id="610" w:author="Zhaoya" w:date="2024-09-25T09:47:00Z"/>
              </w:rPr>
            </w:pPr>
            <w:ins w:id="611" w:author="Zhaoya" w:date="2024-09-25T09:47:00Z">
              <w:r w:rsidRPr="00E27D2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0F13E87" w14:textId="77777777" w:rsidR="00305A45" w:rsidRPr="00E27D23" w:rsidRDefault="00305A45" w:rsidP="00D15C22">
            <w:pPr>
              <w:pStyle w:val="TAH"/>
              <w:rPr>
                <w:ins w:id="612" w:author="Zhaoya" w:date="2024-09-25T09:47:00Z"/>
              </w:rPr>
            </w:pPr>
            <w:ins w:id="613" w:author="Zhaoya" w:date="2024-09-25T09:47:00Z">
              <w:r w:rsidRPr="00E27D2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F8B51C" w14:textId="77777777" w:rsidR="00305A45" w:rsidRPr="00E27D23" w:rsidRDefault="00305A45" w:rsidP="00D15C22">
            <w:pPr>
              <w:pStyle w:val="TAH"/>
              <w:rPr>
                <w:ins w:id="614" w:author="Zhaoya" w:date="2024-09-25T09:47:00Z"/>
              </w:rPr>
            </w:pPr>
            <w:ins w:id="615" w:author="Zhaoya" w:date="2024-09-25T09:47:00Z">
              <w:r w:rsidRPr="00E27D23">
                <w:t>Comment</w:t>
              </w:r>
            </w:ins>
          </w:p>
        </w:tc>
        <w:tc>
          <w:tcPr>
            <w:tcW w:w="1248" w:type="dxa"/>
            <w:tcBorders>
              <w:top w:val="single" w:sz="4" w:space="0" w:color="auto"/>
              <w:left w:val="single" w:sz="4" w:space="0" w:color="auto"/>
              <w:bottom w:val="single" w:sz="4" w:space="0" w:color="auto"/>
              <w:right w:val="single" w:sz="4" w:space="0" w:color="auto"/>
            </w:tcBorders>
            <w:hideMark/>
          </w:tcPr>
          <w:p w14:paraId="5D48B482" w14:textId="77777777" w:rsidR="00305A45" w:rsidRPr="00E27D23" w:rsidRDefault="00305A45" w:rsidP="00D15C22">
            <w:pPr>
              <w:pStyle w:val="TAH"/>
              <w:rPr>
                <w:ins w:id="616" w:author="Zhaoya" w:date="2024-09-25T09:47:00Z"/>
              </w:rPr>
            </w:pPr>
            <w:ins w:id="617" w:author="Zhaoya" w:date="2024-09-25T09:47:00Z">
              <w:r w:rsidRPr="00E27D23">
                <w:t>Condition</w:t>
              </w:r>
            </w:ins>
          </w:p>
        </w:tc>
      </w:tr>
      <w:tr w:rsidR="00305A45" w:rsidRPr="00E27D23" w14:paraId="0BD854CC" w14:textId="77777777" w:rsidTr="00D15C22">
        <w:trPr>
          <w:ins w:id="618"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7BA478FB" w14:textId="77777777" w:rsidR="00305A45" w:rsidRPr="00E27D23" w:rsidRDefault="00305A45" w:rsidP="00D15C22">
            <w:pPr>
              <w:pStyle w:val="TAL"/>
              <w:rPr>
                <w:ins w:id="619" w:author="Zhaoya" w:date="2024-09-25T09:47:00Z"/>
              </w:rPr>
            </w:pPr>
            <w:ins w:id="620" w:author="Zhaoya" w:date="2024-09-25T09:47:00Z">
              <w:r w:rsidRPr="00E27D23">
                <w:t>MBSBroadcastConfiguration-r17 := SEQUENCE {</w:t>
              </w:r>
            </w:ins>
          </w:p>
        </w:tc>
        <w:tc>
          <w:tcPr>
            <w:tcW w:w="2267" w:type="dxa"/>
            <w:tcBorders>
              <w:top w:val="single" w:sz="4" w:space="0" w:color="auto"/>
              <w:left w:val="single" w:sz="4" w:space="0" w:color="auto"/>
              <w:bottom w:val="single" w:sz="4" w:space="0" w:color="auto"/>
              <w:right w:val="single" w:sz="4" w:space="0" w:color="auto"/>
            </w:tcBorders>
          </w:tcPr>
          <w:p w14:paraId="6FC2225A" w14:textId="77777777" w:rsidR="00305A45" w:rsidRPr="00E27D23" w:rsidRDefault="00305A45" w:rsidP="00D15C22">
            <w:pPr>
              <w:pStyle w:val="TAL"/>
              <w:rPr>
                <w:ins w:id="621" w:author="Zhaoya" w:date="2024-09-25T09:47:00Z"/>
              </w:rPr>
            </w:pPr>
          </w:p>
        </w:tc>
        <w:tc>
          <w:tcPr>
            <w:tcW w:w="1700" w:type="dxa"/>
            <w:tcBorders>
              <w:top w:val="single" w:sz="4" w:space="0" w:color="auto"/>
              <w:left w:val="single" w:sz="4" w:space="0" w:color="auto"/>
              <w:bottom w:val="single" w:sz="4" w:space="0" w:color="auto"/>
              <w:right w:val="single" w:sz="4" w:space="0" w:color="auto"/>
            </w:tcBorders>
          </w:tcPr>
          <w:p w14:paraId="05ACC990" w14:textId="77777777" w:rsidR="00305A45" w:rsidRPr="00E27D23" w:rsidRDefault="00305A45" w:rsidP="00D15C22">
            <w:pPr>
              <w:pStyle w:val="TAL"/>
              <w:rPr>
                <w:ins w:id="622" w:author="Zhaoya" w:date="2024-09-25T09:47:00Z"/>
              </w:rPr>
            </w:pPr>
          </w:p>
        </w:tc>
        <w:tc>
          <w:tcPr>
            <w:tcW w:w="1248" w:type="dxa"/>
            <w:tcBorders>
              <w:top w:val="single" w:sz="4" w:space="0" w:color="auto"/>
              <w:left w:val="single" w:sz="4" w:space="0" w:color="auto"/>
              <w:bottom w:val="single" w:sz="4" w:space="0" w:color="auto"/>
              <w:right w:val="single" w:sz="4" w:space="0" w:color="auto"/>
            </w:tcBorders>
          </w:tcPr>
          <w:p w14:paraId="50BD5E52" w14:textId="77777777" w:rsidR="00305A45" w:rsidRPr="00E27D23" w:rsidRDefault="00305A45" w:rsidP="00D15C22">
            <w:pPr>
              <w:pStyle w:val="TAL"/>
              <w:rPr>
                <w:ins w:id="623" w:author="Zhaoya" w:date="2024-09-25T09:47:00Z"/>
              </w:rPr>
            </w:pPr>
          </w:p>
        </w:tc>
      </w:tr>
      <w:tr w:rsidR="00305A45" w:rsidRPr="00E27D23" w14:paraId="3A9D4C1E" w14:textId="77777777" w:rsidTr="00D15C22">
        <w:trPr>
          <w:ins w:id="624"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0539C3E5" w14:textId="77777777" w:rsidR="00305A45" w:rsidRPr="00E27D23" w:rsidRDefault="00305A45" w:rsidP="00D15C22">
            <w:pPr>
              <w:pStyle w:val="TAL"/>
              <w:rPr>
                <w:ins w:id="625" w:author="Zhaoya" w:date="2024-09-25T09:47:00Z"/>
              </w:rPr>
            </w:pPr>
            <w:ins w:id="626" w:author="Zhaoya" w:date="2024-09-25T09:47:00Z">
              <w:r w:rsidRPr="00E27D23">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141CDAFF" w14:textId="77777777" w:rsidR="00305A45" w:rsidRPr="00E27D23" w:rsidRDefault="00305A45" w:rsidP="00D15C22">
            <w:pPr>
              <w:pStyle w:val="TAL"/>
              <w:rPr>
                <w:ins w:id="627" w:author="Zhaoya" w:date="2024-09-25T09:47:00Z"/>
                <w:lang w:eastAsia="zh-CN"/>
              </w:rPr>
            </w:pPr>
          </w:p>
        </w:tc>
        <w:tc>
          <w:tcPr>
            <w:tcW w:w="1700" w:type="dxa"/>
            <w:tcBorders>
              <w:top w:val="single" w:sz="4" w:space="0" w:color="auto"/>
              <w:left w:val="single" w:sz="4" w:space="0" w:color="auto"/>
              <w:bottom w:val="single" w:sz="4" w:space="0" w:color="auto"/>
              <w:right w:val="single" w:sz="4" w:space="0" w:color="auto"/>
            </w:tcBorders>
          </w:tcPr>
          <w:p w14:paraId="320A21F5" w14:textId="77777777" w:rsidR="00305A45" w:rsidRPr="00E27D23" w:rsidRDefault="00305A45" w:rsidP="00D15C22">
            <w:pPr>
              <w:pStyle w:val="TAL"/>
              <w:rPr>
                <w:ins w:id="628" w:author="Zhaoya" w:date="2024-09-25T09:47:00Z"/>
              </w:rPr>
            </w:pPr>
          </w:p>
        </w:tc>
        <w:tc>
          <w:tcPr>
            <w:tcW w:w="1248" w:type="dxa"/>
            <w:tcBorders>
              <w:top w:val="single" w:sz="4" w:space="0" w:color="auto"/>
              <w:left w:val="single" w:sz="4" w:space="0" w:color="auto"/>
              <w:bottom w:val="single" w:sz="4" w:space="0" w:color="auto"/>
              <w:right w:val="single" w:sz="4" w:space="0" w:color="auto"/>
            </w:tcBorders>
          </w:tcPr>
          <w:p w14:paraId="49C58C1F" w14:textId="77777777" w:rsidR="00305A45" w:rsidRPr="00E27D23" w:rsidRDefault="00305A45" w:rsidP="00D15C22">
            <w:pPr>
              <w:pStyle w:val="TAL"/>
              <w:rPr>
                <w:ins w:id="629" w:author="Zhaoya" w:date="2024-09-25T09:47:00Z"/>
              </w:rPr>
            </w:pPr>
          </w:p>
        </w:tc>
      </w:tr>
      <w:tr w:rsidR="00305A45" w:rsidRPr="00E27D23" w14:paraId="25B81ECA" w14:textId="77777777" w:rsidTr="00D15C22">
        <w:trPr>
          <w:ins w:id="630"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3F7DDFFC" w14:textId="77777777" w:rsidR="00305A45" w:rsidRPr="00E27D23" w:rsidRDefault="00305A45" w:rsidP="00D15C22">
            <w:pPr>
              <w:pStyle w:val="TAL"/>
              <w:rPr>
                <w:ins w:id="631" w:author="Zhaoya" w:date="2024-09-25T09:47:00Z"/>
              </w:rPr>
            </w:pPr>
            <w:ins w:id="632" w:author="Zhaoya" w:date="2024-09-25T09:47:00Z">
              <w:r w:rsidRPr="00E27D23">
                <w:t xml:space="preserve">    mbsBroadcastConfiguration-r17 SEQUENCE {</w:t>
              </w:r>
            </w:ins>
          </w:p>
        </w:tc>
        <w:tc>
          <w:tcPr>
            <w:tcW w:w="2267" w:type="dxa"/>
            <w:tcBorders>
              <w:top w:val="single" w:sz="4" w:space="0" w:color="auto"/>
              <w:left w:val="single" w:sz="4" w:space="0" w:color="auto"/>
              <w:bottom w:val="single" w:sz="4" w:space="0" w:color="auto"/>
              <w:right w:val="single" w:sz="4" w:space="0" w:color="auto"/>
            </w:tcBorders>
          </w:tcPr>
          <w:p w14:paraId="5B068C27" w14:textId="77777777" w:rsidR="00305A45" w:rsidRPr="00E27D23" w:rsidRDefault="00305A45" w:rsidP="00D15C22">
            <w:pPr>
              <w:pStyle w:val="TAL"/>
              <w:rPr>
                <w:ins w:id="633" w:author="Zhaoya" w:date="2024-09-25T09:47:00Z"/>
              </w:rPr>
            </w:pPr>
          </w:p>
        </w:tc>
        <w:tc>
          <w:tcPr>
            <w:tcW w:w="1700" w:type="dxa"/>
            <w:tcBorders>
              <w:top w:val="single" w:sz="4" w:space="0" w:color="auto"/>
              <w:left w:val="single" w:sz="4" w:space="0" w:color="auto"/>
              <w:bottom w:val="single" w:sz="4" w:space="0" w:color="auto"/>
              <w:right w:val="single" w:sz="4" w:space="0" w:color="auto"/>
            </w:tcBorders>
          </w:tcPr>
          <w:p w14:paraId="253BAA8E" w14:textId="77777777" w:rsidR="00305A45" w:rsidRPr="00E27D23" w:rsidRDefault="00305A45" w:rsidP="00D15C22">
            <w:pPr>
              <w:pStyle w:val="TAL"/>
              <w:rPr>
                <w:ins w:id="634" w:author="Zhaoya" w:date="2024-09-25T09:47:00Z"/>
                <w:lang w:eastAsia="zh-CN"/>
              </w:rPr>
            </w:pPr>
          </w:p>
        </w:tc>
        <w:tc>
          <w:tcPr>
            <w:tcW w:w="1248" w:type="dxa"/>
            <w:tcBorders>
              <w:top w:val="single" w:sz="4" w:space="0" w:color="auto"/>
              <w:left w:val="single" w:sz="4" w:space="0" w:color="auto"/>
              <w:bottom w:val="single" w:sz="4" w:space="0" w:color="auto"/>
              <w:right w:val="single" w:sz="4" w:space="0" w:color="auto"/>
            </w:tcBorders>
          </w:tcPr>
          <w:p w14:paraId="7D0AE31F" w14:textId="77777777" w:rsidR="00305A45" w:rsidRPr="00E27D23" w:rsidRDefault="00305A45" w:rsidP="00D15C22">
            <w:pPr>
              <w:pStyle w:val="TAL"/>
              <w:rPr>
                <w:ins w:id="635" w:author="Zhaoya" w:date="2024-09-25T09:47:00Z"/>
              </w:rPr>
            </w:pPr>
          </w:p>
        </w:tc>
      </w:tr>
      <w:tr w:rsidR="00305A45" w:rsidRPr="00E27D23" w14:paraId="5F3B7C02" w14:textId="77777777" w:rsidTr="00D15C22">
        <w:trPr>
          <w:ins w:id="636" w:author="Zhaoya" w:date="2024-09-25T09:47:00Z"/>
        </w:trPr>
        <w:tc>
          <w:tcPr>
            <w:tcW w:w="4535" w:type="dxa"/>
            <w:tcBorders>
              <w:top w:val="single" w:sz="4" w:space="0" w:color="auto"/>
              <w:left w:val="single" w:sz="4" w:space="0" w:color="auto"/>
              <w:bottom w:val="nil"/>
              <w:right w:val="single" w:sz="4" w:space="0" w:color="auto"/>
            </w:tcBorders>
            <w:hideMark/>
          </w:tcPr>
          <w:p w14:paraId="2381EF0C" w14:textId="77777777" w:rsidR="00305A45" w:rsidRPr="00E27D23" w:rsidRDefault="00305A45" w:rsidP="00D15C22">
            <w:pPr>
              <w:pStyle w:val="TAL"/>
              <w:rPr>
                <w:ins w:id="637" w:author="Zhaoya" w:date="2024-09-25T09:47:00Z"/>
              </w:rPr>
            </w:pPr>
            <w:ins w:id="638" w:author="Zhaoya" w:date="2024-09-25T09:47:00Z">
              <w:r w:rsidRPr="00E27D23">
                <w:t xml:space="preserve">      mbs-SessionInfoList-r17</w:t>
              </w:r>
            </w:ins>
          </w:p>
        </w:tc>
        <w:tc>
          <w:tcPr>
            <w:tcW w:w="2267" w:type="dxa"/>
            <w:tcBorders>
              <w:top w:val="single" w:sz="4" w:space="0" w:color="auto"/>
              <w:left w:val="single" w:sz="4" w:space="0" w:color="auto"/>
              <w:bottom w:val="single" w:sz="4" w:space="0" w:color="auto"/>
              <w:right w:val="single" w:sz="4" w:space="0" w:color="auto"/>
            </w:tcBorders>
            <w:hideMark/>
          </w:tcPr>
          <w:p w14:paraId="4ABC53A9" w14:textId="77777777" w:rsidR="00305A45" w:rsidRPr="00E27D23" w:rsidRDefault="00305A45" w:rsidP="00D15C22">
            <w:pPr>
              <w:pStyle w:val="TAL"/>
              <w:rPr>
                <w:ins w:id="639" w:author="Zhaoya" w:date="2024-09-25T09:47:00Z"/>
              </w:rPr>
            </w:pPr>
            <w:ins w:id="640" w:author="Zhaoya" w:date="2024-09-25T09:47:00Z">
              <w:r w:rsidRPr="00E27D23">
                <w:t>MBS-SessionInfoList</w:t>
              </w:r>
            </w:ins>
          </w:p>
        </w:tc>
        <w:tc>
          <w:tcPr>
            <w:tcW w:w="1700" w:type="dxa"/>
            <w:tcBorders>
              <w:top w:val="single" w:sz="4" w:space="0" w:color="auto"/>
              <w:left w:val="single" w:sz="4" w:space="0" w:color="auto"/>
              <w:bottom w:val="single" w:sz="4" w:space="0" w:color="auto"/>
              <w:right w:val="single" w:sz="4" w:space="0" w:color="auto"/>
            </w:tcBorders>
            <w:hideMark/>
          </w:tcPr>
          <w:p w14:paraId="35E24BFE" w14:textId="77777777" w:rsidR="00305A45" w:rsidRPr="00E27D23" w:rsidRDefault="00305A45" w:rsidP="00D15C22">
            <w:pPr>
              <w:pStyle w:val="TAL"/>
              <w:rPr>
                <w:ins w:id="641" w:author="Zhaoya" w:date="2024-09-25T09:47:00Z"/>
                <w:lang w:eastAsia="zh-CN"/>
              </w:rPr>
            </w:pPr>
            <w:ins w:id="642" w:author="Zhaoya" w:date="2024-09-25T09:47:00Z">
              <w:r w:rsidRPr="00E27D23">
                <w:rPr>
                  <w:color w:val="000000"/>
                </w:rPr>
                <w:t xml:space="preserve">Table </w:t>
              </w:r>
              <w:r>
                <w:rPr>
                  <w:color w:val="000000"/>
                </w:rPr>
                <w:t>14.1.1.5</w:t>
              </w:r>
              <w:r w:rsidRPr="00E27D23">
                <w:rPr>
                  <w:color w:val="000000"/>
                </w:rPr>
                <w:t>.3.3-</w:t>
              </w:r>
              <w:r>
                <w:rPr>
                  <w:color w:val="000000"/>
                </w:rPr>
                <w:t>6</w:t>
              </w:r>
            </w:ins>
          </w:p>
        </w:tc>
        <w:tc>
          <w:tcPr>
            <w:tcW w:w="1248" w:type="dxa"/>
            <w:tcBorders>
              <w:top w:val="single" w:sz="4" w:space="0" w:color="auto"/>
              <w:left w:val="single" w:sz="4" w:space="0" w:color="auto"/>
              <w:bottom w:val="single" w:sz="4" w:space="0" w:color="auto"/>
              <w:right w:val="single" w:sz="4" w:space="0" w:color="auto"/>
            </w:tcBorders>
            <w:hideMark/>
          </w:tcPr>
          <w:p w14:paraId="458A21B2" w14:textId="77777777" w:rsidR="00305A45" w:rsidRPr="00E27D23" w:rsidRDefault="00305A45" w:rsidP="00D15C22">
            <w:pPr>
              <w:pStyle w:val="TAL"/>
              <w:rPr>
                <w:ins w:id="643" w:author="Zhaoya" w:date="2024-09-25T09:47:00Z"/>
                <w:lang w:eastAsia="zh-CN"/>
              </w:rPr>
            </w:pPr>
          </w:p>
        </w:tc>
      </w:tr>
      <w:tr w:rsidR="00305A45" w:rsidRPr="00E27D23" w14:paraId="16C34CCA" w14:textId="77777777" w:rsidTr="00D15C22">
        <w:trPr>
          <w:ins w:id="644" w:author="Zhaoya" w:date="2024-09-25T09:47:00Z"/>
        </w:trPr>
        <w:tc>
          <w:tcPr>
            <w:tcW w:w="4535" w:type="dxa"/>
            <w:tcBorders>
              <w:top w:val="single" w:sz="4" w:space="0" w:color="auto"/>
              <w:left w:val="single" w:sz="4" w:space="0" w:color="auto"/>
              <w:bottom w:val="nil"/>
              <w:right w:val="single" w:sz="4" w:space="0" w:color="auto"/>
            </w:tcBorders>
          </w:tcPr>
          <w:p w14:paraId="08114A79" w14:textId="77777777" w:rsidR="00305A45" w:rsidRPr="00E27D23" w:rsidRDefault="00305A45" w:rsidP="00D15C22">
            <w:pPr>
              <w:pStyle w:val="TAL"/>
              <w:rPr>
                <w:ins w:id="645" w:author="Zhaoya" w:date="2024-09-25T09:47:00Z"/>
              </w:rPr>
            </w:pPr>
            <w:ins w:id="646" w:author="Zhaoya" w:date="2024-09-25T09:47:00Z">
              <w:r w:rsidRPr="00E27D23">
                <w:t xml:space="preserve">      </w:t>
              </w:r>
              <w:r w:rsidRPr="00384ADC">
                <w:t>mtch-SSB-MappingWindowList-r17</w:t>
              </w:r>
            </w:ins>
          </w:p>
        </w:tc>
        <w:tc>
          <w:tcPr>
            <w:tcW w:w="2267" w:type="dxa"/>
            <w:tcBorders>
              <w:top w:val="single" w:sz="4" w:space="0" w:color="auto"/>
              <w:left w:val="single" w:sz="4" w:space="0" w:color="auto"/>
              <w:bottom w:val="single" w:sz="4" w:space="0" w:color="auto"/>
              <w:right w:val="single" w:sz="4" w:space="0" w:color="auto"/>
            </w:tcBorders>
          </w:tcPr>
          <w:p w14:paraId="1A62AD18" w14:textId="77777777" w:rsidR="00305A45" w:rsidRPr="00E27D23" w:rsidRDefault="00305A45" w:rsidP="00D15C22">
            <w:pPr>
              <w:pStyle w:val="TAL"/>
              <w:rPr>
                <w:ins w:id="647" w:author="Zhaoya" w:date="2024-09-25T09:47:00Z"/>
              </w:rPr>
            </w:pPr>
            <w:ins w:id="648" w:author="Zhaoya" w:date="2024-09-25T09:47:00Z">
              <w:r w:rsidRPr="00384ADC">
                <w:t>mtch-SSB-MappingWindowList</w:t>
              </w:r>
            </w:ins>
          </w:p>
        </w:tc>
        <w:tc>
          <w:tcPr>
            <w:tcW w:w="1700" w:type="dxa"/>
            <w:tcBorders>
              <w:top w:val="single" w:sz="4" w:space="0" w:color="auto"/>
              <w:left w:val="single" w:sz="4" w:space="0" w:color="auto"/>
              <w:bottom w:val="single" w:sz="4" w:space="0" w:color="auto"/>
              <w:right w:val="single" w:sz="4" w:space="0" w:color="auto"/>
            </w:tcBorders>
          </w:tcPr>
          <w:p w14:paraId="569740D8" w14:textId="77777777" w:rsidR="00305A45" w:rsidRPr="00E27D23" w:rsidRDefault="00305A45" w:rsidP="00D15C22">
            <w:pPr>
              <w:pStyle w:val="TAL"/>
              <w:rPr>
                <w:ins w:id="649" w:author="Zhaoya" w:date="2024-09-25T09:47:00Z"/>
                <w:color w:val="000000"/>
              </w:rPr>
            </w:pPr>
            <w:ins w:id="650" w:author="Zhaoya" w:date="2024-09-25T09:47:00Z">
              <w:r w:rsidRPr="00E27D23">
                <w:rPr>
                  <w:color w:val="000000"/>
                </w:rPr>
                <w:t xml:space="preserve">Table </w:t>
              </w:r>
              <w:r>
                <w:rPr>
                  <w:color w:val="000000"/>
                </w:rPr>
                <w:t>14.1.1.5</w:t>
              </w:r>
              <w:r w:rsidRPr="00E27D23">
                <w:rPr>
                  <w:color w:val="000000"/>
                </w:rPr>
                <w:t>.3.3-</w:t>
              </w:r>
              <w:r>
                <w:rPr>
                  <w:color w:val="000000"/>
                </w:rPr>
                <w:t>7</w:t>
              </w:r>
            </w:ins>
          </w:p>
        </w:tc>
        <w:tc>
          <w:tcPr>
            <w:tcW w:w="1248" w:type="dxa"/>
            <w:tcBorders>
              <w:top w:val="single" w:sz="4" w:space="0" w:color="auto"/>
              <w:left w:val="single" w:sz="4" w:space="0" w:color="auto"/>
              <w:bottom w:val="single" w:sz="4" w:space="0" w:color="auto"/>
              <w:right w:val="single" w:sz="4" w:space="0" w:color="auto"/>
            </w:tcBorders>
          </w:tcPr>
          <w:p w14:paraId="039F711E" w14:textId="77777777" w:rsidR="00305A45" w:rsidRPr="00E27D23" w:rsidRDefault="00305A45" w:rsidP="00D15C22">
            <w:pPr>
              <w:pStyle w:val="TAL"/>
              <w:rPr>
                <w:ins w:id="651" w:author="Zhaoya" w:date="2024-09-25T09:47:00Z"/>
                <w:lang w:eastAsia="zh-CN"/>
              </w:rPr>
            </w:pPr>
          </w:p>
        </w:tc>
      </w:tr>
      <w:tr w:rsidR="00305A45" w:rsidRPr="00E27D23" w14:paraId="6568E921" w14:textId="77777777" w:rsidTr="00D15C22">
        <w:trPr>
          <w:ins w:id="652"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5D65A065" w14:textId="77777777" w:rsidR="00305A45" w:rsidRPr="00E27D23" w:rsidRDefault="00305A45" w:rsidP="00D15C22">
            <w:pPr>
              <w:pStyle w:val="TAL"/>
              <w:rPr>
                <w:ins w:id="653" w:author="Zhaoya" w:date="2024-09-25T09:47:00Z"/>
              </w:rPr>
            </w:pPr>
            <w:ins w:id="654" w:author="Zhaoya" w:date="2024-09-25T09:47:00Z">
              <w:r w:rsidRPr="00E27D23">
                <w:t xml:space="preserve">    }</w:t>
              </w:r>
            </w:ins>
          </w:p>
        </w:tc>
        <w:tc>
          <w:tcPr>
            <w:tcW w:w="2267" w:type="dxa"/>
            <w:tcBorders>
              <w:top w:val="single" w:sz="4" w:space="0" w:color="auto"/>
              <w:left w:val="single" w:sz="4" w:space="0" w:color="auto"/>
              <w:bottom w:val="single" w:sz="4" w:space="0" w:color="auto"/>
              <w:right w:val="single" w:sz="4" w:space="0" w:color="auto"/>
            </w:tcBorders>
          </w:tcPr>
          <w:p w14:paraId="1EC739AE" w14:textId="77777777" w:rsidR="00305A45" w:rsidRPr="00E27D23" w:rsidRDefault="00305A45" w:rsidP="00D15C22">
            <w:pPr>
              <w:pStyle w:val="TAL"/>
              <w:rPr>
                <w:ins w:id="655" w:author="Zhaoya" w:date="2024-09-25T09:47:00Z"/>
              </w:rPr>
            </w:pPr>
          </w:p>
        </w:tc>
        <w:tc>
          <w:tcPr>
            <w:tcW w:w="1700" w:type="dxa"/>
            <w:tcBorders>
              <w:top w:val="single" w:sz="4" w:space="0" w:color="auto"/>
              <w:left w:val="single" w:sz="4" w:space="0" w:color="auto"/>
              <w:bottom w:val="single" w:sz="4" w:space="0" w:color="auto"/>
              <w:right w:val="single" w:sz="4" w:space="0" w:color="auto"/>
            </w:tcBorders>
          </w:tcPr>
          <w:p w14:paraId="5BFC8CC5" w14:textId="77777777" w:rsidR="00305A45" w:rsidRPr="00E27D23" w:rsidRDefault="00305A45" w:rsidP="00D15C22">
            <w:pPr>
              <w:pStyle w:val="TAL"/>
              <w:rPr>
                <w:ins w:id="656" w:author="Zhaoya" w:date="2024-09-25T09:47:00Z"/>
                <w:lang w:eastAsia="zh-CN"/>
              </w:rPr>
            </w:pPr>
          </w:p>
        </w:tc>
        <w:tc>
          <w:tcPr>
            <w:tcW w:w="1248" w:type="dxa"/>
            <w:tcBorders>
              <w:top w:val="single" w:sz="4" w:space="0" w:color="auto"/>
              <w:left w:val="single" w:sz="4" w:space="0" w:color="auto"/>
              <w:bottom w:val="single" w:sz="4" w:space="0" w:color="auto"/>
              <w:right w:val="single" w:sz="4" w:space="0" w:color="auto"/>
            </w:tcBorders>
          </w:tcPr>
          <w:p w14:paraId="02B14321" w14:textId="77777777" w:rsidR="00305A45" w:rsidRPr="00E27D23" w:rsidRDefault="00305A45" w:rsidP="00D15C22">
            <w:pPr>
              <w:pStyle w:val="TAL"/>
              <w:rPr>
                <w:ins w:id="657" w:author="Zhaoya" w:date="2024-09-25T09:47:00Z"/>
              </w:rPr>
            </w:pPr>
          </w:p>
        </w:tc>
      </w:tr>
      <w:tr w:rsidR="00305A45" w:rsidRPr="00E27D23" w14:paraId="264BD390" w14:textId="77777777" w:rsidTr="00D15C22">
        <w:trPr>
          <w:ins w:id="658"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04C49446" w14:textId="77777777" w:rsidR="00305A45" w:rsidRPr="00E27D23" w:rsidRDefault="00305A45" w:rsidP="00D15C22">
            <w:pPr>
              <w:pStyle w:val="TAL"/>
              <w:rPr>
                <w:ins w:id="659" w:author="Zhaoya" w:date="2024-09-25T09:47:00Z"/>
              </w:rPr>
            </w:pPr>
            <w:ins w:id="660" w:author="Zhaoya" w:date="2024-09-25T09:47:00Z">
              <w:r w:rsidRPr="00E27D23">
                <w:t xml:space="preserve">  </w:t>
              </w:r>
              <w:r w:rsidRPr="00E27D2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4790086" w14:textId="77777777" w:rsidR="00305A45" w:rsidRPr="00E27D23" w:rsidRDefault="00305A45" w:rsidP="00D15C22">
            <w:pPr>
              <w:pStyle w:val="TAL"/>
              <w:rPr>
                <w:ins w:id="661" w:author="Zhaoya" w:date="2024-09-25T09:47:00Z"/>
              </w:rPr>
            </w:pPr>
          </w:p>
        </w:tc>
        <w:tc>
          <w:tcPr>
            <w:tcW w:w="1700" w:type="dxa"/>
            <w:tcBorders>
              <w:top w:val="single" w:sz="4" w:space="0" w:color="auto"/>
              <w:left w:val="single" w:sz="4" w:space="0" w:color="auto"/>
              <w:bottom w:val="single" w:sz="4" w:space="0" w:color="auto"/>
              <w:right w:val="single" w:sz="4" w:space="0" w:color="auto"/>
            </w:tcBorders>
          </w:tcPr>
          <w:p w14:paraId="3115C5E9" w14:textId="77777777" w:rsidR="00305A45" w:rsidRPr="00E27D23" w:rsidRDefault="00305A45" w:rsidP="00D15C22">
            <w:pPr>
              <w:pStyle w:val="TAL"/>
              <w:rPr>
                <w:ins w:id="662" w:author="Zhaoya" w:date="2024-09-25T09:47:00Z"/>
              </w:rPr>
            </w:pPr>
          </w:p>
        </w:tc>
        <w:tc>
          <w:tcPr>
            <w:tcW w:w="1248" w:type="dxa"/>
            <w:tcBorders>
              <w:top w:val="single" w:sz="4" w:space="0" w:color="auto"/>
              <w:left w:val="single" w:sz="4" w:space="0" w:color="auto"/>
              <w:bottom w:val="single" w:sz="4" w:space="0" w:color="auto"/>
              <w:right w:val="single" w:sz="4" w:space="0" w:color="auto"/>
            </w:tcBorders>
          </w:tcPr>
          <w:p w14:paraId="2B563C16" w14:textId="77777777" w:rsidR="00305A45" w:rsidRPr="00E27D23" w:rsidRDefault="00305A45" w:rsidP="00D15C22">
            <w:pPr>
              <w:pStyle w:val="TAL"/>
              <w:rPr>
                <w:ins w:id="663" w:author="Zhaoya" w:date="2024-09-25T09:47:00Z"/>
              </w:rPr>
            </w:pPr>
          </w:p>
        </w:tc>
      </w:tr>
      <w:tr w:rsidR="00305A45" w:rsidRPr="00E27D23" w14:paraId="49A7ACFE" w14:textId="77777777" w:rsidTr="00D15C22">
        <w:trPr>
          <w:ins w:id="664" w:author="Zhaoya" w:date="2024-09-25T09:47:00Z"/>
        </w:trPr>
        <w:tc>
          <w:tcPr>
            <w:tcW w:w="4535" w:type="dxa"/>
            <w:tcBorders>
              <w:top w:val="single" w:sz="4" w:space="0" w:color="auto"/>
              <w:left w:val="single" w:sz="4" w:space="0" w:color="auto"/>
              <w:bottom w:val="single" w:sz="4" w:space="0" w:color="auto"/>
              <w:right w:val="single" w:sz="4" w:space="0" w:color="auto"/>
            </w:tcBorders>
            <w:hideMark/>
          </w:tcPr>
          <w:p w14:paraId="45FFFE4C" w14:textId="77777777" w:rsidR="00305A45" w:rsidRPr="00E27D23" w:rsidRDefault="00305A45" w:rsidP="00D15C22">
            <w:pPr>
              <w:pStyle w:val="TAL"/>
              <w:rPr>
                <w:ins w:id="665" w:author="Zhaoya" w:date="2024-09-25T09:47:00Z"/>
                <w:lang w:eastAsia="zh-CN"/>
              </w:rPr>
            </w:pPr>
            <w:ins w:id="666" w:author="Zhaoya" w:date="2024-09-25T09:47:00Z">
              <w:r w:rsidRPr="00E27D2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8CB924A" w14:textId="77777777" w:rsidR="00305A45" w:rsidRPr="00E27D23" w:rsidRDefault="00305A45" w:rsidP="00D15C22">
            <w:pPr>
              <w:pStyle w:val="TAL"/>
              <w:rPr>
                <w:ins w:id="667" w:author="Zhaoya" w:date="2024-09-25T09:47:00Z"/>
              </w:rPr>
            </w:pPr>
          </w:p>
        </w:tc>
        <w:tc>
          <w:tcPr>
            <w:tcW w:w="1700" w:type="dxa"/>
            <w:tcBorders>
              <w:top w:val="single" w:sz="4" w:space="0" w:color="auto"/>
              <w:left w:val="single" w:sz="4" w:space="0" w:color="auto"/>
              <w:bottom w:val="single" w:sz="4" w:space="0" w:color="auto"/>
              <w:right w:val="single" w:sz="4" w:space="0" w:color="auto"/>
            </w:tcBorders>
          </w:tcPr>
          <w:p w14:paraId="04B7CAD9" w14:textId="77777777" w:rsidR="00305A45" w:rsidRPr="00E27D23" w:rsidRDefault="00305A45" w:rsidP="00D15C22">
            <w:pPr>
              <w:pStyle w:val="TAL"/>
              <w:rPr>
                <w:ins w:id="668" w:author="Zhaoya" w:date="2024-09-25T09:47:00Z"/>
              </w:rPr>
            </w:pPr>
          </w:p>
        </w:tc>
        <w:tc>
          <w:tcPr>
            <w:tcW w:w="1248" w:type="dxa"/>
            <w:tcBorders>
              <w:top w:val="single" w:sz="4" w:space="0" w:color="auto"/>
              <w:left w:val="single" w:sz="4" w:space="0" w:color="auto"/>
              <w:bottom w:val="single" w:sz="4" w:space="0" w:color="auto"/>
              <w:right w:val="single" w:sz="4" w:space="0" w:color="auto"/>
            </w:tcBorders>
          </w:tcPr>
          <w:p w14:paraId="19ED8F85" w14:textId="77777777" w:rsidR="00305A45" w:rsidRPr="00E27D23" w:rsidRDefault="00305A45" w:rsidP="00D15C22">
            <w:pPr>
              <w:pStyle w:val="TAL"/>
              <w:rPr>
                <w:ins w:id="669" w:author="Zhaoya" w:date="2024-09-25T09:47:00Z"/>
              </w:rPr>
            </w:pPr>
          </w:p>
        </w:tc>
      </w:tr>
    </w:tbl>
    <w:p w14:paraId="40A477A5" w14:textId="77777777" w:rsidR="00305A45" w:rsidRPr="00E27D23" w:rsidRDefault="00305A45" w:rsidP="00305A45">
      <w:pPr>
        <w:rPr>
          <w:ins w:id="670" w:author="Zhaoya" w:date="2024-09-25T09:47:00Z"/>
        </w:rPr>
      </w:pPr>
    </w:p>
    <w:p w14:paraId="008ED9F3" w14:textId="77777777" w:rsidR="00305A45" w:rsidRPr="00E27D23" w:rsidRDefault="00305A45" w:rsidP="00305A45">
      <w:pPr>
        <w:pStyle w:val="TH"/>
        <w:rPr>
          <w:ins w:id="671" w:author="Zhaoya" w:date="2024-09-25T09:47:00Z"/>
        </w:rPr>
      </w:pPr>
      <w:ins w:id="672" w:author="Zhaoya" w:date="2024-09-25T09:47:00Z">
        <w:r w:rsidRPr="00E27D23">
          <w:rPr>
            <w:color w:val="000000"/>
          </w:rPr>
          <w:t xml:space="preserve">Table </w:t>
        </w:r>
        <w:r>
          <w:rPr>
            <w:color w:val="000000"/>
          </w:rPr>
          <w:t>14.1.1.5</w:t>
        </w:r>
        <w:r w:rsidRPr="00E27D23">
          <w:rPr>
            <w:color w:val="000000"/>
          </w:rPr>
          <w:t>.3.3-</w:t>
        </w:r>
        <w:r>
          <w:rPr>
            <w:color w:val="000000"/>
          </w:rPr>
          <w:t>6</w:t>
        </w:r>
        <w:r w:rsidRPr="00E27D23">
          <w:t xml:space="preserve">: </w:t>
        </w:r>
        <w:r>
          <w:rPr>
            <w:i/>
          </w:rPr>
          <w:t>MBS-SessionInfoList</w:t>
        </w:r>
        <w:r w:rsidRPr="00E27D23">
          <w:rPr>
            <w:i/>
          </w:rPr>
          <w:t xml:space="preserve"> </w:t>
        </w:r>
        <w:r w:rsidRPr="00E27D23">
          <w:t>(</w:t>
        </w:r>
        <w:r w:rsidRPr="00E27D23">
          <w:rPr>
            <w:color w:val="000000"/>
          </w:rPr>
          <w:t xml:space="preserve">Table </w:t>
        </w:r>
        <w:r>
          <w:rPr>
            <w:color w:val="000000"/>
          </w:rPr>
          <w:t>14.1.1.5</w:t>
        </w:r>
        <w:r w:rsidRPr="00E27D23">
          <w:rPr>
            <w:color w:val="000000"/>
          </w:rPr>
          <w:t>.3.3-</w:t>
        </w:r>
        <w:r>
          <w:rPr>
            <w:color w:val="000000"/>
          </w:rPr>
          <w:t>5</w:t>
        </w:r>
        <w:r w:rsidRPr="00E27D23">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305A45" w:rsidRPr="00E27D23" w14:paraId="12D2319E" w14:textId="77777777" w:rsidTr="00D15C22">
        <w:trPr>
          <w:ins w:id="673" w:author="Zhaoya" w:date="2024-09-25T09:47:00Z"/>
        </w:trPr>
        <w:tc>
          <w:tcPr>
            <w:tcW w:w="9750" w:type="dxa"/>
            <w:gridSpan w:val="4"/>
            <w:tcBorders>
              <w:top w:val="single" w:sz="4" w:space="0" w:color="auto"/>
              <w:left w:val="single" w:sz="4" w:space="0" w:color="auto"/>
              <w:bottom w:val="single" w:sz="4" w:space="0" w:color="auto"/>
              <w:right w:val="single" w:sz="4" w:space="0" w:color="auto"/>
            </w:tcBorders>
            <w:hideMark/>
          </w:tcPr>
          <w:p w14:paraId="034BED10" w14:textId="77777777" w:rsidR="00305A45" w:rsidRPr="00E27D23" w:rsidRDefault="00305A45" w:rsidP="00D15C22">
            <w:pPr>
              <w:pStyle w:val="TAH"/>
              <w:jc w:val="left"/>
              <w:rPr>
                <w:ins w:id="674" w:author="Zhaoya" w:date="2024-09-25T09:47:00Z"/>
                <w:b w:val="0"/>
              </w:rPr>
            </w:pPr>
            <w:ins w:id="675" w:author="Zhaoya" w:date="2024-09-25T09:47:00Z">
              <w:r w:rsidRPr="00E27D23">
                <w:rPr>
                  <w:b w:val="0"/>
                </w:rPr>
                <w:t>Derivation Path: TS 38.508-1 [4], Table 4.6.7-6</w:t>
              </w:r>
            </w:ins>
          </w:p>
        </w:tc>
      </w:tr>
      <w:tr w:rsidR="00305A45" w:rsidRPr="00E27D23" w14:paraId="18820650" w14:textId="77777777" w:rsidTr="00D15C22">
        <w:trPr>
          <w:ins w:id="676" w:author="Zhaoya" w:date="2024-09-25T09:47:00Z"/>
        </w:trPr>
        <w:tc>
          <w:tcPr>
            <w:tcW w:w="4536" w:type="dxa"/>
            <w:tcBorders>
              <w:top w:val="single" w:sz="4" w:space="0" w:color="auto"/>
              <w:left w:val="single" w:sz="4" w:space="0" w:color="auto"/>
              <w:bottom w:val="single" w:sz="4" w:space="0" w:color="auto"/>
              <w:right w:val="single" w:sz="4" w:space="0" w:color="auto"/>
            </w:tcBorders>
            <w:hideMark/>
          </w:tcPr>
          <w:p w14:paraId="24C63F38" w14:textId="77777777" w:rsidR="00305A45" w:rsidRPr="00E27D23" w:rsidRDefault="00305A45" w:rsidP="00D15C22">
            <w:pPr>
              <w:pStyle w:val="TAH"/>
              <w:rPr>
                <w:ins w:id="677" w:author="Zhaoya" w:date="2024-09-25T09:47:00Z"/>
              </w:rPr>
            </w:pPr>
            <w:ins w:id="678" w:author="Zhaoya" w:date="2024-09-25T09:47:00Z">
              <w:r w:rsidRPr="00E27D2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474171A" w14:textId="77777777" w:rsidR="00305A45" w:rsidRPr="00E27D23" w:rsidRDefault="00305A45" w:rsidP="00D15C22">
            <w:pPr>
              <w:pStyle w:val="TAH"/>
              <w:rPr>
                <w:ins w:id="679" w:author="Zhaoya" w:date="2024-09-25T09:47:00Z"/>
              </w:rPr>
            </w:pPr>
            <w:ins w:id="680" w:author="Zhaoya" w:date="2024-09-25T09:47:00Z">
              <w:r w:rsidRPr="00E27D23">
                <w:t>Value/remark</w:t>
              </w:r>
            </w:ins>
          </w:p>
        </w:tc>
        <w:tc>
          <w:tcPr>
            <w:tcW w:w="1273" w:type="dxa"/>
            <w:tcBorders>
              <w:top w:val="single" w:sz="4" w:space="0" w:color="auto"/>
              <w:left w:val="single" w:sz="4" w:space="0" w:color="auto"/>
              <w:bottom w:val="single" w:sz="4" w:space="0" w:color="auto"/>
              <w:right w:val="single" w:sz="4" w:space="0" w:color="auto"/>
            </w:tcBorders>
            <w:hideMark/>
          </w:tcPr>
          <w:p w14:paraId="54A73B24" w14:textId="77777777" w:rsidR="00305A45" w:rsidRPr="00E27D23" w:rsidRDefault="00305A45" w:rsidP="00D15C22">
            <w:pPr>
              <w:pStyle w:val="TAH"/>
              <w:rPr>
                <w:ins w:id="681" w:author="Zhaoya" w:date="2024-09-25T09:47:00Z"/>
              </w:rPr>
            </w:pPr>
            <w:ins w:id="682" w:author="Zhaoya" w:date="2024-09-25T09:47:00Z">
              <w:r w:rsidRPr="00E27D23">
                <w:t>Comment</w:t>
              </w:r>
            </w:ins>
          </w:p>
        </w:tc>
        <w:tc>
          <w:tcPr>
            <w:tcW w:w="1673" w:type="dxa"/>
            <w:tcBorders>
              <w:top w:val="single" w:sz="4" w:space="0" w:color="auto"/>
              <w:left w:val="single" w:sz="4" w:space="0" w:color="auto"/>
              <w:bottom w:val="single" w:sz="4" w:space="0" w:color="auto"/>
              <w:right w:val="single" w:sz="4" w:space="0" w:color="auto"/>
            </w:tcBorders>
            <w:hideMark/>
          </w:tcPr>
          <w:p w14:paraId="2E94AB72" w14:textId="77777777" w:rsidR="00305A45" w:rsidRPr="00E27D23" w:rsidRDefault="00305A45" w:rsidP="00D15C22">
            <w:pPr>
              <w:pStyle w:val="TAH"/>
              <w:rPr>
                <w:ins w:id="683" w:author="Zhaoya" w:date="2024-09-25T09:47:00Z"/>
              </w:rPr>
            </w:pPr>
            <w:ins w:id="684" w:author="Zhaoya" w:date="2024-09-25T09:47:00Z">
              <w:r w:rsidRPr="00E27D23">
                <w:t>Condition</w:t>
              </w:r>
            </w:ins>
          </w:p>
        </w:tc>
      </w:tr>
      <w:tr w:rsidR="00305A45" w:rsidRPr="00E27D23" w14:paraId="47112F19" w14:textId="77777777" w:rsidTr="00D15C22">
        <w:trPr>
          <w:ins w:id="685" w:author="Zhaoya" w:date="2024-09-25T09:47:00Z"/>
        </w:trPr>
        <w:tc>
          <w:tcPr>
            <w:tcW w:w="4536" w:type="dxa"/>
            <w:tcBorders>
              <w:top w:val="single" w:sz="4" w:space="0" w:color="auto"/>
              <w:left w:val="single" w:sz="4" w:space="0" w:color="auto"/>
              <w:bottom w:val="single" w:sz="4" w:space="0" w:color="auto"/>
              <w:right w:val="single" w:sz="4" w:space="0" w:color="auto"/>
            </w:tcBorders>
            <w:hideMark/>
          </w:tcPr>
          <w:p w14:paraId="4F38F2FE" w14:textId="77777777" w:rsidR="00305A45" w:rsidRPr="00E27D23" w:rsidRDefault="00305A45" w:rsidP="00D15C22">
            <w:pPr>
              <w:pStyle w:val="TAL"/>
              <w:rPr>
                <w:ins w:id="686" w:author="Zhaoya" w:date="2024-09-25T09:47:00Z"/>
              </w:rPr>
            </w:pPr>
            <w:ins w:id="687" w:author="Zhaoya" w:date="2024-09-25T09:47:00Z">
              <w:r w:rsidRPr="00E27D23">
                <w:t>MBS-SessionInfoList-r17 ::= SEQUENCE (SIZE (1..maxNrofMBS-Session-r17)) OF MBS-SessionInfo-r17 {</w:t>
              </w:r>
            </w:ins>
          </w:p>
        </w:tc>
        <w:tc>
          <w:tcPr>
            <w:tcW w:w="2268" w:type="dxa"/>
            <w:tcBorders>
              <w:top w:val="single" w:sz="4" w:space="0" w:color="auto"/>
              <w:left w:val="single" w:sz="4" w:space="0" w:color="auto"/>
              <w:bottom w:val="single" w:sz="4" w:space="0" w:color="auto"/>
              <w:right w:val="single" w:sz="4" w:space="0" w:color="auto"/>
            </w:tcBorders>
            <w:hideMark/>
          </w:tcPr>
          <w:p w14:paraId="56CEE27F" w14:textId="77777777" w:rsidR="00305A45" w:rsidRPr="00E27D23" w:rsidRDefault="00305A45" w:rsidP="00D15C22">
            <w:pPr>
              <w:pStyle w:val="TAL"/>
              <w:rPr>
                <w:ins w:id="688" w:author="Zhaoya" w:date="2024-09-25T09:47:00Z"/>
                <w:lang w:eastAsia="zh-CN"/>
              </w:rPr>
            </w:pPr>
            <w:ins w:id="689" w:author="Zhaoya" w:date="2024-09-25T09:47:00Z">
              <w:r w:rsidRPr="00E27D23">
                <w:rPr>
                  <w:lang w:eastAsia="zh-CN"/>
                </w:rPr>
                <w:t>1 entry</w:t>
              </w:r>
            </w:ins>
          </w:p>
        </w:tc>
        <w:tc>
          <w:tcPr>
            <w:tcW w:w="1273" w:type="dxa"/>
            <w:tcBorders>
              <w:top w:val="single" w:sz="4" w:space="0" w:color="auto"/>
              <w:left w:val="single" w:sz="4" w:space="0" w:color="auto"/>
              <w:bottom w:val="single" w:sz="4" w:space="0" w:color="auto"/>
              <w:right w:val="single" w:sz="4" w:space="0" w:color="auto"/>
            </w:tcBorders>
          </w:tcPr>
          <w:p w14:paraId="59D41560" w14:textId="77777777" w:rsidR="00305A45" w:rsidRPr="00E27D23" w:rsidRDefault="00305A45" w:rsidP="00D15C22">
            <w:pPr>
              <w:pStyle w:val="TAL"/>
              <w:rPr>
                <w:ins w:id="690" w:author="Zhaoya" w:date="2024-09-25T09:47:00Z"/>
              </w:rPr>
            </w:pPr>
          </w:p>
        </w:tc>
        <w:tc>
          <w:tcPr>
            <w:tcW w:w="1673" w:type="dxa"/>
            <w:tcBorders>
              <w:top w:val="single" w:sz="4" w:space="0" w:color="auto"/>
              <w:left w:val="single" w:sz="4" w:space="0" w:color="auto"/>
              <w:bottom w:val="single" w:sz="4" w:space="0" w:color="auto"/>
              <w:right w:val="single" w:sz="4" w:space="0" w:color="auto"/>
            </w:tcBorders>
          </w:tcPr>
          <w:p w14:paraId="3844EBA7" w14:textId="77777777" w:rsidR="00305A45" w:rsidRPr="00E27D23" w:rsidRDefault="00305A45" w:rsidP="00D15C22">
            <w:pPr>
              <w:pStyle w:val="TAL"/>
              <w:rPr>
                <w:ins w:id="691" w:author="Zhaoya" w:date="2024-09-25T09:47:00Z"/>
              </w:rPr>
            </w:pPr>
          </w:p>
        </w:tc>
      </w:tr>
      <w:tr w:rsidR="00305A45" w:rsidRPr="00E27D23" w14:paraId="6C67AF7F" w14:textId="77777777" w:rsidTr="00D15C22">
        <w:trPr>
          <w:ins w:id="692" w:author="Zhaoya" w:date="2024-09-25T09:47:00Z"/>
        </w:trPr>
        <w:tc>
          <w:tcPr>
            <w:tcW w:w="4536" w:type="dxa"/>
            <w:tcBorders>
              <w:top w:val="single" w:sz="4" w:space="0" w:color="auto"/>
              <w:left w:val="single" w:sz="4" w:space="0" w:color="auto"/>
              <w:bottom w:val="single" w:sz="4" w:space="0" w:color="auto"/>
              <w:right w:val="single" w:sz="4" w:space="0" w:color="auto"/>
            </w:tcBorders>
            <w:hideMark/>
          </w:tcPr>
          <w:p w14:paraId="7948AC38" w14:textId="77777777" w:rsidR="00305A45" w:rsidRPr="00E27D23" w:rsidRDefault="00305A45" w:rsidP="00D15C22">
            <w:pPr>
              <w:pStyle w:val="TAL"/>
              <w:rPr>
                <w:ins w:id="693" w:author="Zhaoya" w:date="2024-09-25T09:47:00Z"/>
              </w:rPr>
            </w:pPr>
            <w:ins w:id="694" w:author="Zhaoya" w:date="2024-09-25T09:47:00Z">
              <w:r w:rsidRPr="00E27D23">
                <w:t xml:space="preserve">  MBS-SessionInfo-r17[1] SEQUENCE {</w:t>
              </w:r>
            </w:ins>
          </w:p>
        </w:tc>
        <w:tc>
          <w:tcPr>
            <w:tcW w:w="2268" w:type="dxa"/>
            <w:tcBorders>
              <w:top w:val="single" w:sz="4" w:space="0" w:color="auto"/>
              <w:left w:val="single" w:sz="4" w:space="0" w:color="auto"/>
              <w:bottom w:val="single" w:sz="4" w:space="0" w:color="auto"/>
              <w:right w:val="single" w:sz="4" w:space="0" w:color="auto"/>
            </w:tcBorders>
          </w:tcPr>
          <w:p w14:paraId="7403CDE3" w14:textId="77777777" w:rsidR="00305A45" w:rsidRPr="00E27D23" w:rsidRDefault="00305A45" w:rsidP="00D15C22">
            <w:pPr>
              <w:pStyle w:val="TAL"/>
              <w:rPr>
                <w:ins w:id="695" w:author="Zhaoya" w:date="2024-09-25T09:47:00Z"/>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50FE6CE2" w14:textId="77777777" w:rsidR="00305A45" w:rsidRPr="00E27D23" w:rsidRDefault="00305A45" w:rsidP="00D15C22">
            <w:pPr>
              <w:pStyle w:val="TAL"/>
              <w:rPr>
                <w:ins w:id="696" w:author="Zhaoya" w:date="2024-09-25T09:47:00Z"/>
                <w:lang w:eastAsia="zh-CN"/>
              </w:rPr>
            </w:pPr>
            <w:ins w:id="697" w:author="Zhaoya" w:date="2024-09-25T09:47:00Z">
              <w:r w:rsidRPr="00E27D23">
                <w:rPr>
                  <w:lang w:eastAsia="zh-CN"/>
                </w:rPr>
                <w:t>entry 1</w:t>
              </w:r>
            </w:ins>
          </w:p>
        </w:tc>
        <w:tc>
          <w:tcPr>
            <w:tcW w:w="1673" w:type="dxa"/>
            <w:tcBorders>
              <w:top w:val="single" w:sz="4" w:space="0" w:color="auto"/>
              <w:left w:val="single" w:sz="4" w:space="0" w:color="auto"/>
              <w:bottom w:val="single" w:sz="4" w:space="0" w:color="auto"/>
              <w:right w:val="single" w:sz="4" w:space="0" w:color="auto"/>
            </w:tcBorders>
          </w:tcPr>
          <w:p w14:paraId="4BA3F7D6" w14:textId="77777777" w:rsidR="00305A45" w:rsidRPr="00E27D23" w:rsidRDefault="00305A45" w:rsidP="00D15C22">
            <w:pPr>
              <w:pStyle w:val="TAL"/>
              <w:rPr>
                <w:ins w:id="698" w:author="Zhaoya" w:date="2024-09-25T09:47:00Z"/>
              </w:rPr>
            </w:pPr>
          </w:p>
        </w:tc>
      </w:tr>
      <w:tr w:rsidR="00305A45" w:rsidRPr="00E27D23" w14:paraId="10C20305" w14:textId="77777777" w:rsidTr="00D15C22">
        <w:trPr>
          <w:ins w:id="699" w:author="Zhaoya" w:date="2024-09-25T09:47:00Z"/>
        </w:trPr>
        <w:tc>
          <w:tcPr>
            <w:tcW w:w="4536" w:type="dxa"/>
            <w:tcBorders>
              <w:top w:val="single" w:sz="4" w:space="0" w:color="auto"/>
              <w:left w:val="single" w:sz="4" w:space="0" w:color="auto"/>
              <w:bottom w:val="single" w:sz="4" w:space="0" w:color="auto"/>
              <w:right w:val="single" w:sz="4" w:space="0" w:color="auto"/>
            </w:tcBorders>
            <w:hideMark/>
          </w:tcPr>
          <w:p w14:paraId="60C48469" w14:textId="77777777" w:rsidR="00305A45" w:rsidRPr="00E27D23" w:rsidRDefault="00305A45" w:rsidP="00D15C22">
            <w:pPr>
              <w:pStyle w:val="TAL"/>
              <w:rPr>
                <w:ins w:id="700" w:author="Zhaoya" w:date="2024-09-25T09:47:00Z"/>
              </w:rPr>
            </w:pPr>
            <w:ins w:id="701" w:author="Zhaoya" w:date="2024-09-25T09:47:00Z">
              <w:r w:rsidRPr="00E27D23">
                <w:t xml:space="preserve">    </w:t>
              </w:r>
              <w:r w:rsidRPr="00384ADC">
                <w:t>mtch-SSB-MappingWindowIndex-r17</w:t>
              </w:r>
            </w:ins>
          </w:p>
        </w:tc>
        <w:tc>
          <w:tcPr>
            <w:tcW w:w="2268" w:type="dxa"/>
            <w:tcBorders>
              <w:top w:val="single" w:sz="4" w:space="0" w:color="auto"/>
              <w:left w:val="single" w:sz="4" w:space="0" w:color="auto"/>
              <w:bottom w:val="single" w:sz="4" w:space="0" w:color="auto"/>
              <w:right w:val="single" w:sz="4" w:space="0" w:color="auto"/>
            </w:tcBorders>
            <w:hideMark/>
          </w:tcPr>
          <w:p w14:paraId="6E1891EC" w14:textId="77777777" w:rsidR="00305A45" w:rsidRPr="00E27D23" w:rsidRDefault="00305A45" w:rsidP="00D15C22">
            <w:pPr>
              <w:pStyle w:val="TAL"/>
              <w:rPr>
                <w:ins w:id="702" w:author="Zhaoya" w:date="2024-09-25T09:47:00Z"/>
                <w:lang w:eastAsia="zh-CN"/>
              </w:rPr>
            </w:pPr>
            <w:ins w:id="703" w:author="Zhaoya" w:date="2024-09-25T09:47:00Z">
              <w:r>
                <w:rPr>
                  <w:lang w:eastAsia="zh-CN"/>
                </w:rPr>
                <w:t>1</w:t>
              </w:r>
            </w:ins>
          </w:p>
        </w:tc>
        <w:tc>
          <w:tcPr>
            <w:tcW w:w="1273" w:type="dxa"/>
            <w:tcBorders>
              <w:top w:val="single" w:sz="4" w:space="0" w:color="auto"/>
              <w:left w:val="single" w:sz="4" w:space="0" w:color="auto"/>
              <w:bottom w:val="single" w:sz="4" w:space="0" w:color="auto"/>
              <w:right w:val="single" w:sz="4" w:space="0" w:color="auto"/>
            </w:tcBorders>
          </w:tcPr>
          <w:p w14:paraId="3FA30C83" w14:textId="77777777" w:rsidR="00305A45" w:rsidRPr="00E27D23" w:rsidRDefault="00305A45" w:rsidP="00D15C22">
            <w:pPr>
              <w:pStyle w:val="TAL"/>
              <w:rPr>
                <w:ins w:id="704" w:author="Zhaoya" w:date="2024-09-25T09:47:00Z"/>
                <w:lang w:eastAsia="zh-CN"/>
              </w:rPr>
            </w:pPr>
            <w:ins w:id="705" w:author="Zhaoya" w:date="2024-09-25T09:47:00Z">
              <w:r>
                <w:rPr>
                  <w:rFonts w:cs="Arial"/>
                  <w:szCs w:val="18"/>
                  <w:lang w:eastAsia="en-GB"/>
                </w:rPr>
                <w:t>T</w:t>
              </w:r>
              <w:r w:rsidRPr="00384ADC">
                <w:rPr>
                  <w:rFonts w:cs="Arial"/>
                  <w:szCs w:val="18"/>
                  <w:lang w:eastAsia="en-GB"/>
                </w:rPr>
                <w:t>he second entry in</w:t>
              </w:r>
              <w:r w:rsidRPr="00384ADC">
                <w:rPr>
                  <w:rFonts w:cs="Arial"/>
                  <w:szCs w:val="18"/>
                  <w:lang w:eastAsia="sv-SE"/>
                </w:rPr>
                <w:t xml:space="preserve"> </w:t>
              </w:r>
              <w:r w:rsidRPr="00384ADC">
                <w:rPr>
                  <w:i/>
                </w:rPr>
                <w:t>MTCH-SSB-MappingWindowList</w:t>
              </w:r>
            </w:ins>
          </w:p>
        </w:tc>
        <w:tc>
          <w:tcPr>
            <w:tcW w:w="1673" w:type="dxa"/>
            <w:tcBorders>
              <w:top w:val="single" w:sz="4" w:space="0" w:color="auto"/>
              <w:left w:val="single" w:sz="4" w:space="0" w:color="auto"/>
              <w:bottom w:val="single" w:sz="4" w:space="0" w:color="auto"/>
              <w:right w:val="single" w:sz="4" w:space="0" w:color="auto"/>
            </w:tcBorders>
          </w:tcPr>
          <w:p w14:paraId="6D23C824" w14:textId="77777777" w:rsidR="00305A45" w:rsidRPr="00E27D23" w:rsidRDefault="00305A45" w:rsidP="00D15C22">
            <w:pPr>
              <w:pStyle w:val="TAL"/>
              <w:rPr>
                <w:ins w:id="706" w:author="Zhaoya" w:date="2024-09-25T09:47:00Z"/>
              </w:rPr>
            </w:pPr>
          </w:p>
        </w:tc>
      </w:tr>
      <w:tr w:rsidR="00305A45" w:rsidRPr="00E27D23" w14:paraId="5CC7D4FF" w14:textId="77777777" w:rsidTr="00D15C22">
        <w:trPr>
          <w:ins w:id="707" w:author="Zhaoya" w:date="2024-09-25T09:47:00Z"/>
        </w:trPr>
        <w:tc>
          <w:tcPr>
            <w:tcW w:w="4536" w:type="dxa"/>
            <w:tcBorders>
              <w:top w:val="single" w:sz="4" w:space="0" w:color="auto"/>
              <w:left w:val="single" w:sz="4" w:space="0" w:color="auto"/>
              <w:bottom w:val="nil"/>
              <w:right w:val="single" w:sz="4" w:space="0" w:color="auto"/>
            </w:tcBorders>
            <w:hideMark/>
          </w:tcPr>
          <w:p w14:paraId="7DFA86B1" w14:textId="77777777" w:rsidR="00305A45" w:rsidRPr="00E27D23" w:rsidRDefault="00305A45" w:rsidP="00D15C22">
            <w:pPr>
              <w:pStyle w:val="TAL"/>
              <w:rPr>
                <w:ins w:id="708" w:author="Zhaoya" w:date="2024-09-25T09:47:00Z"/>
              </w:rPr>
            </w:pPr>
            <w:ins w:id="709" w:author="Zhaoya" w:date="2024-09-25T09:47:00Z">
              <w:r w:rsidRPr="00E27D23">
                <w:t xml:space="preserve">  </w:t>
              </w:r>
              <w:r w:rsidRPr="00E27D23">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F0E3721" w14:textId="77777777" w:rsidR="00305A45" w:rsidRPr="00E27D23" w:rsidRDefault="00305A45" w:rsidP="00D15C22">
            <w:pPr>
              <w:pStyle w:val="TAL"/>
              <w:rPr>
                <w:ins w:id="710" w:author="Zhaoya" w:date="2024-09-25T09:47:00Z"/>
                <w:lang w:eastAsia="zh-CN"/>
              </w:rPr>
            </w:pPr>
          </w:p>
        </w:tc>
        <w:tc>
          <w:tcPr>
            <w:tcW w:w="1273" w:type="dxa"/>
            <w:tcBorders>
              <w:top w:val="single" w:sz="4" w:space="0" w:color="auto"/>
              <w:left w:val="single" w:sz="4" w:space="0" w:color="auto"/>
              <w:bottom w:val="single" w:sz="4" w:space="0" w:color="auto"/>
              <w:right w:val="single" w:sz="4" w:space="0" w:color="auto"/>
            </w:tcBorders>
          </w:tcPr>
          <w:p w14:paraId="2F65A629" w14:textId="77777777" w:rsidR="00305A45" w:rsidRPr="00E27D23" w:rsidRDefault="00305A45" w:rsidP="00D15C22">
            <w:pPr>
              <w:pStyle w:val="TAL"/>
              <w:rPr>
                <w:ins w:id="711" w:author="Zhaoya" w:date="2024-09-25T09:47:00Z"/>
                <w:lang w:eastAsia="zh-CN"/>
              </w:rPr>
            </w:pPr>
          </w:p>
        </w:tc>
        <w:tc>
          <w:tcPr>
            <w:tcW w:w="1673" w:type="dxa"/>
            <w:tcBorders>
              <w:top w:val="single" w:sz="4" w:space="0" w:color="auto"/>
              <w:left w:val="single" w:sz="4" w:space="0" w:color="auto"/>
              <w:bottom w:val="single" w:sz="4" w:space="0" w:color="auto"/>
              <w:right w:val="single" w:sz="4" w:space="0" w:color="auto"/>
            </w:tcBorders>
          </w:tcPr>
          <w:p w14:paraId="69A43D12" w14:textId="77777777" w:rsidR="00305A45" w:rsidRPr="00E27D23" w:rsidRDefault="00305A45" w:rsidP="00D15C22">
            <w:pPr>
              <w:pStyle w:val="TAL"/>
              <w:rPr>
                <w:ins w:id="712" w:author="Zhaoya" w:date="2024-09-25T09:47:00Z"/>
                <w:lang w:eastAsia="zh-CN"/>
              </w:rPr>
            </w:pPr>
          </w:p>
        </w:tc>
      </w:tr>
      <w:tr w:rsidR="00305A45" w:rsidRPr="00E27D23" w14:paraId="1B38D037" w14:textId="77777777" w:rsidTr="00D15C22">
        <w:trPr>
          <w:ins w:id="713" w:author="Zhaoya" w:date="2024-09-25T09:47:00Z"/>
        </w:trPr>
        <w:tc>
          <w:tcPr>
            <w:tcW w:w="4536" w:type="dxa"/>
            <w:tcBorders>
              <w:top w:val="single" w:sz="4" w:space="0" w:color="auto"/>
              <w:left w:val="single" w:sz="4" w:space="0" w:color="auto"/>
              <w:bottom w:val="single" w:sz="4" w:space="0" w:color="auto"/>
              <w:right w:val="single" w:sz="4" w:space="0" w:color="auto"/>
            </w:tcBorders>
            <w:hideMark/>
          </w:tcPr>
          <w:p w14:paraId="79432555" w14:textId="77777777" w:rsidR="00305A45" w:rsidRPr="00E27D23" w:rsidRDefault="00305A45" w:rsidP="00D15C22">
            <w:pPr>
              <w:pStyle w:val="TAL"/>
              <w:rPr>
                <w:ins w:id="714" w:author="Zhaoya" w:date="2024-09-25T09:47:00Z"/>
                <w:lang w:eastAsia="zh-CN"/>
              </w:rPr>
            </w:pPr>
            <w:ins w:id="715" w:author="Zhaoya" w:date="2024-09-25T09:47:00Z">
              <w:r w:rsidRPr="00E27D23">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FFC20E5" w14:textId="77777777" w:rsidR="00305A45" w:rsidRPr="00E27D23" w:rsidRDefault="00305A45" w:rsidP="00D15C22">
            <w:pPr>
              <w:pStyle w:val="TAL"/>
              <w:rPr>
                <w:ins w:id="716" w:author="Zhaoya" w:date="2024-09-25T09:47:00Z"/>
              </w:rPr>
            </w:pPr>
          </w:p>
        </w:tc>
        <w:tc>
          <w:tcPr>
            <w:tcW w:w="1273" w:type="dxa"/>
            <w:tcBorders>
              <w:top w:val="single" w:sz="4" w:space="0" w:color="auto"/>
              <w:left w:val="single" w:sz="4" w:space="0" w:color="auto"/>
              <w:bottom w:val="single" w:sz="4" w:space="0" w:color="auto"/>
              <w:right w:val="single" w:sz="4" w:space="0" w:color="auto"/>
            </w:tcBorders>
          </w:tcPr>
          <w:p w14:paraId="2686C424" w14:textId="77777777" w:rsidR="00305A45" w:rsidRPr="00E27D23" w:rsidRDefault="00305A45" w:rsidP="00D15C22">
            <w:pPr>
              <w:pStyle w:val="TAL"/>
              <w:rPr>
                <w:ins w:id="717" w:author="Zhaoya" w:date="2024-09-25T09:47:00Z"/>
              </w:rPr>
            </w:pPr>
          </w:p>
        </w:tc>
        <w:tc>
          <w:tcPr>
            <w:tcW w:w="1673" w:type="dxa"/>
            <w:tcBorders>
              <w:top w:val="single" w:sz="4" w:space="0" w:color="auto"/>
              <w:left w:val="single" w:sz="4" w:space="0" w:color="auto"/>
              <w:bottom w:val="single" w:sz="4" w:space="0" w:color="auto"/>
              <w:right w:val="single" w:sz="4" w:space="0" w:color="auto"/>
            </w:tcBorders>
          </w:tcPr>
          <w:p w14:paraId="1B1F4F7B" w14:textId="77777777" w:rsidR="00305A45" w:rsidRPr="00E27D23" w:rsidRDefault="00305A45" w:rsidP="00D15C22">
            <w:pPr>
              <w:pStyle w:val="TAL"/>
              <w:rPr>
                <w:ins w:id="718" w:author="Zhaoya" w:date="2024-09-25T09:47:00Z"/>
              </w:rPr>
            </w:pPr>
          </w:p>
        </w:tc>
      </w:tr>
    </w:tbl>
    <w:p w14:paraId="6D98A019" w14:textId="77777777" w:rsidR="00305A45" w:rsidRDefault="00305A45" w:rsidP="00305A45">
      <w:pPr>
        <w:rPr>
          <w:ins w:id="719" w:author="Zhaoya" w:date="2024-09-25T09:47:00Z"/>
        </w:rPr>
      </w:pPr>
    </w:p>
    <w:p w14:paraId="1342E249" w14:textId="77777777" w:rsidR="00305A45" w:rsidRPr="00517B48" w:rsidRDefault="00305A45" w:rsidP="00305A45">
      <w:pPr>
        <w:pStyle w:val="TH"/>
        <w:rPr>
          <w:ins w:id="720" w:author="Zhaoya" w:date="2024-09-25T09:47:00Z"/>
          <w:i/>
          <w:iCs/>
        </w:rPr>
      </w:pPr>
      <w:ins w:id="721" w:author="Zhaoya" w:date="2024-09-25T09:47:00Z">
        <w:r w:rsidRPr="00E27D23">
          <w:rPr>
            <w:color w:val="000000"/>
          </w:rPr>
          <w:t xml:space="preserve">Table </w:t>
        </w:r>
        <w:r>
          <w:rPr>
            <w:color w:val="000000"/>
          </w:rPr>
          <w:t>14.1.1.5</w:t>
        </w:r>
        <w:r w:rsidRPr="00E27D23">
          <w:rPr>
            <w:color w:val="000000"/>
          </w:rPr>
          <w:t>.3.3-</w:t>
        </w:r>
        <w:r>
          <w:rPr>
            <w:color w:val="000000"/>
          </w:rPr>
          <w:t>7:</w:t>
        </w:r>
        <w:r w:rsidRPr="00517B48">
          <w:t xml:space="preserve"> </w:t>
        </w:r>
        <w:r w:rsidRPr="00517B48">
          <w:rPr>
            <w:i/>
            <w:iCs/>
          </w:rPr>
          <w:t>MTCH-SSB-MappingWindowList</w:t>
        </w:r>
        <w:r>
          <w:rPr>
            <w:i/>
            <w:iCs/>
          </w:rPr>
          <w:t xml:space="preserve"> </w:t>
        </w:r>
        <w:r w:rsidRPr="00E27D23">
          <w:t>(</w:t>
        </w:r>
        <w:r w:rsidRPr="00E27D23">
          <w:rPr>
            <w:color w:val="000000"/>
          </w:rPr>
          <w:t xml:space="preserve">Table </w:t>
        </w:r>
        <w:r>
          <w:rPr>
            <w:color w:val="000000"/>
          </w:rPr>
          <w:t>14.1.1.5</w:t>
        </w:r>
        <w:r w:rsidRPr="00E27D23">
          <w:rPr>
            <w:color w:val="000000"/>
          </w:rPr>
          <w:t>.3.3-</w:t>
        </w:r>
        <w:r>
          <w:rPr>
            <w:color w:val="000000"/>
          </w:rPr>
          <w:t>5</w:t>
        </w:r>
        <w:r w:rsidRPr="00E27D2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5A45" w:rsidRPr="00517B48" w14:paraId="13A92DB1" w14:textId="77777777" w:rsidTr="00D15C22">
        <w:trPr>
          <w:ins w:id="722" w:author="Zhaoya" w:date="2024-09-25T09:47:00Z"/>
        </w:trPr>
        <w:tc>
          <w:tcPr>
            <w:tcW w:w="9747" w:type="dxa"/>
            <w:gridSpan w:val="4"/>
          </w:tcPr>
          <w:p w14:paraId="07EFC019" w14:textId="77777777" w:rsidR="00305A45" w:rsidRPr="00517B48" w:rsidRDefault="00305A45" w:rsidP="00D15C22">
            <w:pPr>
              <w:pStyle w:val="TAH"/>
              <w:jc w:val="left"/>
              <w:rPr>
                <w:ins w:id="723" w:author="Zhaoya" w:date="2024-09-25T09:47:00Z"/>
                <w:b w:val="0"/>
              </w:rPr>
            </w:pPr>
            <w:ins w:id="724" w:author="Zhaoya" w:date="2024-09-25T09:47:00Z">
              <w:r w:rsidRPr="00E27D23">
                <w:rPr>
                  <w:b w:val="0"/>
                </w:rPr>
                <w:t>Derivation Path: TS 38.508-1 [4], Table 4.6.7-</w:t>
              </w:r>
              <w:r>
                <w:rPr>
                  <w:b w:val="0"/>
                </w:rPr>
                <w:t>7</w:t>
              </w:r>
            </w:ins>
          </w:p>
        </w:tc>
      </w:tr>
      <w:tr w:rsidR="00305A45" w:rsidRPr="00517B48" w14:paraId="1C5BCAA0" w14:textId="77777777" w:rsidTr="00D15C22">
        <w:trPr>
          <w:ins w:id="725" w:author="Zhaoya" w:date="2024-09-25T09:47:00Z"/>
        </w:trPr>
        <w:tc>
          <w:tcPr>
            <w:tcW w:w="4535" w:type="dxa"/>
          </w:tcPr>
          <w:p w14:paraId="5C4A9207" w14:textId="77777777" w:rsidR="00305A45" w:rsidRPr="00517B48" w:rsidRDefault="00305A45" w:rsidP="00D15C22">
            <w:pPr>
              <w:pStyle w:val="TAH"/>
              <w:rPr>
                <w:ins w:id="726" w:author="Zhaoya" w:date="2024-09-25T09:47:00Z"/>
              </w:rPr>
            </w:pPr>
            <w:ins w:id="727" w:author="Zhaoya" w:date="2024-09-25T09:47:00Z">
              <w:r w:rsidRPr="00517B48">
                <w:t>Information Element</w:t>
              </w:r>
            </w:ins>
          </w:p>
        </w:tc>
        <w:tc>
          <w:tcPr>
            <w:tcW w:w="2267" w:type="dxa"/>
          </w:tcPr>
          <w:p w14:paraId="33D0EF42" w14:textId="77777777" w:rsidR="00305A45" w:rsidRPr="00517B48" w:rsidRDefault="00305A45" w:rsidP="00D15C22">
            <w:pPr>
              <w:pStyle w:val="TAH"/>
              <w:rPr>
                <w:ins w:id="728" w:author="Zhaoya" w:date="2024-09-25T09:47:00Z"/>
              </w:rPr>
            </w:pPr>
            <w:ins w:id="729" w:author="Zhaoya" w:date="2024-09-25T09:47:00Z">
              <w:r w:rsidRPr="00517B48">
                <w:t>Value/remark</w:t>
              </w:r>
            </w:ins>
          </w:p>
        </w:tc>
        <w:tc>
          <w:tcPr>
            <w:tcW w:w="1700" w:type="dxa"/>
          </w:tcPr>
          <w:p w14:paraId="71779336" w14:textId="77777777" w:rsidR="00305A45" w:rsidRPr="00517B48" w:rsidRDefault="00305A45" w:rsidP="00D15C22">
            <w:pPr>
              <w:pStyle w:val="TAH"/>
              <w:rPr>
                <w:ins w:id="730" w:author="Zhaoya" w:date="2024-09-25T09:47:00Z"/>
              </w:rPr>
            </w:pPr>
            <w:ins w:id="731" w:author="Zhaoya" w:date="2024-09-25T09:47:00Z">
              <w:r w:rsidRPr="00517B48">
                <w:t>Comment</w:t>
              </w:r>
            </w:ins>
          </w:p>
        </w:tc>
        <w:tc>
          <w:tcPr>
            <w:tcW w:w="1245" w:type="dxa"/>
          </w:tcPr>
          <w:p w14:paraId="13576F76" w14:textId="77777777" w:rsidR="00305A45" w:rsidRPr="00517B48" w:rsidRDefault="00305A45" w:rsidP="00D15C22">
            <w:pPr>
              <w:pStyle w:val="TAH"/>
              <w:rPr>
                <w:ins w:id="732" w:author="Zhaoya" w:date="2024-09-25T09:47:00Z"/>
              </w:rPr>
            </w:pPr>
            <w:ins w:id="733" w:author="Zhaoya" w:date="2024-09-25T09:47:00Z">
              <w:r w:rsidRPr="00517B48">
                <w:t>Condition</w:t>
              </w:r>
            </w:ins>
          </w:p>
        </w:tc>
      </w:tr>
      <w:tr w:rsidR="00305A45" w:rsidRPr="00517B48" w14:paraId="62B1B0E7" w14:textId="77777777" w:rsidTr="00D15C22">
        <w:trPr>
          <w:ins w:id="734" w:author="Zhaoya" w:date="2024-09-25T09:47:00Z"/>
        </w:trPr>
        <w:tc>
          <w:tcPr>
            <w:tcW w:w="4535" w:type="dxa"/>
          </w:tcPr>
          <w:p w14:paraId="08791DEA" w14:textId="77777777" w:rsidR="00305A45" w:rsidRPr="00517B48" w:rsidRDefault="00305A45" w:rsidP="00D15C22">
            <w:pPr>
              <w:pStyle w:val="TAL"/>
              <w:rPr>
                <w:ins w:id="735" w:author="Zhaoya" w:date="2024-09-25T09:47:00Z"/>
              </w:rPr>
            </w:pPr>
            <w:ins w:id="736" w:author="Zhaoya" w:date="2024-09-25T09:47:00Z">
              <w:r w:rsidRPr="00517B48">
                <w:t>MTCH-SSB-MappingWindowList-r17 ::= SEQUENCE</w:t>
              </w:r>
              <w:r>
                <w:t xml:space="preserve"> </w:t>
              </w:r>
              <w:r w:rsidRPr="008306BC">
                <w:t>(SIZE (1..maxNrofMTCH-SSB-MappingWindow-r17)) OF MTCH-SSB-MappingWindowCycleOffset-r17</w:t>
              </w:r>
              <w:r w:rsidRPr="00517B48">
                <w:t xml:space="preserve"> {</w:t>
              </w:r>
            </w:ins>
          </w:p>
        </w:tc>
        <w:tc>
          <w:tcPr>
            <w:tcW w:w="2267" w:type="dxa"/>
          </w:tcPr>
          <w:p w14:paraId="297D5FEB" w14:textId="77777777" w:rsidR="00305A45" w:rsidRPr="00517B48" w:rsidRDefault="00305A45" w:rsidP="00D15C22">
            <w:pPr>
              <w:pStyle w:val="TAL"/>
              <w:rPr>
                <w:ins w:id="737" w:author="Zhaoya" w:date="2024-09-25T09:47:00Z"/>
                <w:lang w:eastAsia="zh-CN"/>
              </w:rPr>
            </w:pPr>
            <w:ins w:id="738" w:author="Zhaoya" w:date="2024-09-25T09:47:00Z">
              <w:r>
                <w:rPr>
                  <w:rFonts w:hint="eastAsia"/>
                  <w:lang w:eastAsia="zh-CN"/>
                </w:rPr>
                <w:t>2</w:t>
              </w:r>
              <w:r>
                <w:rPr>
                  <w:lang w:eastAsia="zh-CN"/>
                </w:rPr>
                <w:t xml:space="preserve"> entries</w:t>
              </w:r>
            </w:ins>
          </w:p>
        </w:tc>
        <w:tc>
          <w:tcPr>
            <w:tcW w:w="1700" w:type="dxa"/>
          </w:tcPr>
          <w:p w14:paraId="49D57FE7" w14:textId="77777777" w:rsidR="00305A45" w:rsidRPr="00517B48" w:rsidRDefault="00305A45" w:rsidP="00D15C22">
            <w:pPr>
              <w:pStyle w:val="TAL"/>
              <w:rPr>
                <w:ins w:id="739" w:author="Zhaoya" w:date="2024-09-25T09:47:00Z"/>
              </w:rPr>
            </w:pPr>
          </w:p>
        </w:tc>
        <w:tc>
          <w:tcPr>
            <w:tcW w:w="1245" w:type="dxa"/>
          </w:tcPr>
          <w:p w14:paraId="1E98B057" w14:textId="77777777" w:rsidR="00305A45" w:rsidRPr="00517B48" w:rsidRDefault="00305A45" w:rsidP="00D15C22">
            <w:pPr>
              <w:pStyle w:val="TAL"/>
              <w:rPr>
                <w:ins w:id="740" w:author="Zhaoya" w:date="2024-09-25T09:47:00Z"/>
              </w:rPr>
            </w:pPr>
          </w:p>
        </w:tc>
      </w:tr>
      <w:tr w:rsidR="00305A45" w:rsidRPr="00517B48" w14:paraId="1C99F1AD" w14:textId="77777777" w:rsidTr="00D15C22">
        <w:trPr>
          <w:ins w:id="741" w:author="Zhaoya" w:date="2024-09-25T09:47:00Z"/>
        </w:trPr>
        <w:tc>
          <w:tcPr>
            <w:tcW w:w="4535" w:type="dxa"/>
          </w:tcPr>
          <w:p w14:paraId="55DC69B4" w14:textId="77777777" w:rsidR="00305A45" w:rsidRPr="00517B48" w:rsidRDefault="00305A45" w:rsidP="00D15C22">
            <w:pPr>
              <w:pStyle w:val="TAL"/>
              <w:rPr>
                <w:ins w:id="742" w:author="Zhaoya" w:date="2024-09-25T09:47:00Z"/>
              </w:rPr>
            </w:pPr>
            <w:ins w:id="743" w:author="Zhaoya" w:date="2024-09-25T09:47:00Z">
              <w:r w:rsidRPr="00E27D23">
                <w:t xml:space="preserve">  </w:t>
              </w:r>
              <w:r w:rsidRPr="00384ADC">
                <w:t>MTCH-SSB-MappingWindowCycleOffset-r17</w:t>
              </w:r>
              <w:r>
                <w:t>[1] CHOICE {</w:t>
              </w:r>
            </w:ins>
          </w:p>
        </w:tc>
        <w:tc>
          <w:tcPr>
            <w:tcW w:w="2267" w:type="dxa"/>
          </w:tcPr>
          <w:p w14:paraId="03D00BCA" w14:textId="77777777" w:rsidR="00305A45" w:rsidRDefault="00305A45" w:rsidP="00D15C22">
            <w:pPr>
              <w:pStyle w:val="TAL"/>
              <w:rPr>
                <w:ins w:id="744" w:author="Zhaoya" w:date="2024-09-25T09:47:00Z"/>
                <w:lang w:eastAsia="zh-CN"/>
              </w:rPr>
            </w:pPr>
          </w:p>
        </w:tc>
        <w:tc>
          <w:tcPr>
            <w:tcW w:w="1700" w:type="dxa"/>
          </w:tcPr>
          <w:p w14:paraId="5F60FF5A" w14:textId="77777777" w:rsidR="00305A45" w:rsidRPr="00517B48" w:rsidRDefault="00305A45" w:rsidP="00D15C22">
            <w:pPr>
              <w:pStyle w:val="TAL"/>
              <w:rPr>
                <w:ins w:id="745" w:author="Zhaoya" w:date="2024-09-25T09:47:00Z"/>
                <w:lang w:eastAsia="zh-CN"/>
              </w:rPr>
            </w:pPr>
            <w:ins w:id="746" w:author="Zhaoya" w:date="2024-09-25T09:47:00Z">
              <w:r>
                <w:rPr>
                  <w:lang w:eastAsia="zh-CN"/>
                </w:rPr>
                <w:t>entry 1</w:t>
              </w:r>
            </w:ins>
          </w:p>
        </w:tc>
        <w:tc>
          <w:tcPr>
            <w:tcW w:w="1245" w:type="dxa"/>
          </w:tcPr>
          <w:p w14:paraId="2730F7AA" w14:textId="77777777" w:rsidR="00305A45" w:rsidRPr="00517B48" w:rsidRDefault="00305A45" w:rsidP="00D15C22">
            <w:pPr>
              <w:pStyle w:val="TAL"/>
              <w:rPr>
                <w:ins w:id="747" w:author="Zhaoya" w:date="2024-09-25T09:47:00Z"/>
              </w:rPr>
            </w:pPr>
          </w:p>
        </w:tc>
      </w:tr>
      <w:tr w:rsidR="00305A45" w:rsidRPr="00517B48" w14:paraId="1580F2D7" w14:textId="77777777" w:rsidTr="00D15C22">
        <w:trPr>
          <w:ins w:id="748" w:author="Zhaoya" w:date="2024-09-25T09:47:00Z"/>
        </w:trPr>
        <w:tc>
          <w:tcPr>
            <w:tcW w:w="4535" w:type="dxa"/>
            <w:tcBorders>
              <w:bottom w:val="nil"/>
            </w:tcBorders>
          </w:tcPr>
          <w:p w14:paraId="58D9472C" w14:textId="77777777" w:rsidR="00305A45" w:rsidRPr="00517B48" w:rsidRDefault="00305A45" w:rsidP="00D15C22">
            <w:pPr>
              <w:pStyle w:val="TAL"/>
              <w:rPr>
                <w:ins w:id="749" w:author="Zhaoya" w:date="2024-09-25T09:47:00Z"/>
              </w:rPr>
            </w:pPr>
            <w:ins w:id="750" w:author="Zhaoya" w:date="2024-09-25T09:47:00Z">
              <w:r w:rsidRPr="00E27D23">
                <w:t xml:space="preserve">    </w:t>
              </w:r>
              <w:r>
                <w:t>ms20</w:t>
              </w:r>
            </w:ins>
          </w:p>
        </w:tc>
        <w:tc>
          <w:tcPr>
            <w:tcW w:w="2267" w:type="dxa"/>
          </w:tcPr>
          <w:p w14:paraId="228C4E35" w14:textId="77777777" w:rsidR="00305A45" w:rsidRPr="00B35B58" w:rsidRDefault="00305A45" w:rsidP="00D15C22">
            <w:pPr>
              <w:pStyle w:val="TAL"/>
              <w:rPr>
                <w:ins w:id="751" w:author="Zhaoya" w:date="2024-09-25T09:47:00Z"/>
                <w:lang w:eastAsia="zh-CN"/>
              </w:rPr>
            </w:pPr>
            <w:ins w:id="752" w:author="Zhaoya" w:date="2024-09-25T09:47:00Z">
              <w:r w:rsidRPr="00B35B58">
                <w:rPr>
                  <w:rFonts w:hint="eastAsia"/>
                  <w:lang w:eastAsia="zh-CN"/>
                </w:rPr>
                <w:t>1</w:t>
              </w:r>
              <w:r w:rsidRPr="00B35B58">
                <w:rPr>
                  <w:lang w:eastAsia="zh-CN"/>
                </w:rPr>
                <w:t>3</w:t>
              </w:r>
            </w:ins>
          </w:p>
        </w:tc>
        <w:tc>
          <w:tcPr>
            <w:tcW w:w="1700" w:type="dxa"/>
          </w:tcPr>
          <w:p w14:paraId="7BA11E51" w14:textId="77777777" w:rsidR="00305A45" w:rsidRPr="00517B48" w:rsidRDefault="00305A45" w:rsidP="00D15C22">
            <w:pPr>
              <w:pStyle w:val="TAL"/>
              <w:rPr>
                <w:ins w:id="753" w:author="Zhaoya" w:date="2024-09-25T09:47:00Z"/>
              </w:rPr>
            </w:pPr>
          </w:p>
        </w:tc>
        <w:tc>
          <w:tcPr>
            <w:tcW w:w="1245" w:type="dxa"/>
          </w:tcPr>
          <w:p w14:paraId="6F150C2C" w14:textId="77777777" w:rsidR="00305A45" w:rsidRPr="00517B48" w:rsidRDefault="00305A45" w:rsidP="00D15C22">
            <w:pPr>
              <w:pStyle w:val="TAL"/>
              <w:rPr>
                <w:ins w:id="754" w:author="Zhaoya" w:date="2024-09-25T09:47:00Z"/>
                <w:lang w:eastAsia="zh-CN"/>
              </w:rPr>
            </w:pPr>
          </w:p>
        </w:tc>
      </w:tr>
      <w:tr w:rsidR="00305A45" w:rsidRPr="00517B48" w14:paraId="11216880" w14:textId="77777777" w:rsidTr="00D15C22">
        <w:trPr>
          <w:ins w:id="755" w:author="Zhaoya" w:date="2024-09-25T09:47:00Z"/>
        </w:trPr>
        <w:tc>
          <w:tcPr>
            <w:tcW w:w="4535" w:type="dxa"/>
            <w:tcBorders>
              <w:top w:val="nil"/>
              <w:bottom w:val="single" w:sz="4" w:space="0" w:color="auto"/>
            </w:tcBorders>
          </w:tcPr>
          <w:p w14:paraId="0EF0E984" w14:textId="77777777" w:rsidR="00305A45" w:rsidRPr="00E27D23" w:rsidRDefault="00305A45" w:rsidP="00D15C22">
            <w:pPr>
              <w:pStyle w:val="TAL"/>
              <w:rPr>
                <w:ins w:id="756" w:author="Zhaoya" w:date="2024-09-25T09:47:00Z"/>
              </w:rPr>
            </w:pPr>
          </w:p>
        </w:tc>
        <w:tc>
          <w:tcPr>
            <w:tcW w:w="2267" w:type="dxa"/>
          </w:tcPr>
          <w:p w14:paraId="4B3B2466" w14:textId="77777777" w:rsidR="00305A45" w:rsidRPr="00B35B58" w:rsidRDefault="00305A45" w:rsidP="00D15C22">
            <w:pPr>
              <w:pStyle w:val="TAL"/>
              <w:rPr>
                <w:ins w:id="757" w:author="Zhaoya" w:date="2024-09-25T09:47:00Z"/>
                <w:lang w:eastAsia="zh-CN"/>
              </w:rPr>
            </w:pPr>
            <w:ins w:id="758" w:author="Zhaoya" w:date="2024-09-25T09:47:00Z">
              <w:r w:rsidRPr="00B35B58">
                <w:rPr>
                  <w:rFonts w:hint="eastAsia"/>
                  <w:lang w:eastAsia="zh-CN"/>
                </w:rPr>
                <w:t>1</w:t>
              </w:r>
              <w:r w:rsidRPr="00B35B58">
                <w:rPr>
                  <w:lang w:eastAsia="zh-CN"/>
                </w:rPr>
                <w:t>4</w:t>
              </w:r>
            </w:ins>
          </w:p>
        </w:tc>
        <w:tc>
          <w:tcPr>
            <w:tcW w:w="1700" w:type="dxa"/>
          </w:tcPr>
          <w:p w14:paraId="36F046C8" w14:textId="77777777" w:rsidR="00305A45" w:rsidRPr="00517B48" w:rsidRDefault="00305A45" w:rsidP="00D15C22">
            <w:pPr>
              <w:pStyle w:val="TAL"/>
              <w:rPr>
                <w:ins w:id="759" w:author="Zhaoya" w:date="2024-09-25T09:47:00Z"/>
              </w:rPr>
            </w:pPr>
          </w:p>
        </w:tc>
        <w:tc>
          <w:tcPr>
            <w:tcW w:w="1245" w:type="dxa"/>
          </w:tcPr>
          <w:p w14:paraId="3AD82572" w14:textId="77777777" w:rsidR="00305A45" w:rsidRPr="00517B48" w:rsidRDefault="00305A45" w:rsidP="00D15C22">
            <w:pPr>
              <w:pStyle w:val="TAL"/>
              <w:rPr>
                <w:ins w:id="760" w:author="Zhaoya" w:date="2024-09-25T09:47:00Z"/>
                <w:lang w:eastAsia="zh-CN"/>
              </w:rPr>
            </w:pPr>
            <w:ins w:id="761" w:author="Zhaoya" w:date="2024-09-25T09:47:00Z">
              <w:r>
                <w:rPr>
                  <w:rFonts w:hint="eastAsia"/>
                  <w:lang w:eastAsia="zh-CN"/>
                </w:rPr>
                <w:t>S</w:t>
              </w:r>
              <w:r>
                <w:rPr>
                  <w:lang w:eastAsia="zh-CN"/>
                </w:rPr>
                <w:t>CS30</w:t>
              </w:r>
            </w:ins>
          </w:p>
        </w:tc>
      </w:tr>
      <w:tr w:rsidR="00305A45" w:rsidRPr="00517B48" w14:paraId="45108CE4" w14:textId="77777777" w:rsidTr="00D15C22">
        <w:trPr>
          <w:ins w:id="762" w:author="Zhaoya" w:date="2024-09-25T09:47:00Z"/>
        </w:trPr>
        <w:tc>
          <w:tcPr>
            <w:tcW w:w="4535" w:type="dxa"/>
            <w:tcBorders>
              <w:top w:val="single" w:sz="4" w:space="0" w:color="auto"/>
            </w:tcBorders>
          </w:tcPr>
          <w:p w14:paraId="49B2A10F" w14:textId="77777777" w:rsidR="00305A45" w:rsidRPr="00517B48" w:rsidRDefault="00305A45" w:rsidP="00D15C22">
            <w:pPr>
              <w:pStyle w:val="TAL"/>
              <w:rPr>
                <w:ins w:id="763" w:author="Zhaoya" w:date="2024-09-25T09:47:00Z"/>
                <w:lang w:eastAsia="zh-CN"/>
              </w:rPr>
            </w:pPr>
            <w:ins w:id="764" w:author="Zhaoya" w:date="2024-09-25T09:47:00Z">
              <w:r w:rsidRPr="00E27D23">
                <w:t xml:space="preserve">  </w:t>
              </w:r>
              <w:r>
                <w:rPr>
                  <w:rFonts w:hint="eastAsia"/>
                  <w:lang w:eastAsia="zh-CN"/>
                </w:rPr>
                <w:t>}</w:t>
              </w:r>
            </w:ins>
          </w:p>
        </w:tc>
        <w:tc>
          <w:tcPr>
            <w:tcW w:w="2267" w:type="dxa"/>
          </w:tcPr>
          <w:p w14:paraId="64D99CE1" w14:textId="77777777" w:rsidR="00305A45" w:rsidRDefault="00305A45" w:rsidP="00D15C22">
            <w:pPr>
              <w:pStyle w:val="TAL"/>
              <w:rPr>
                <w:ins w:id="765" w:author="Zhaoya" w:date="2024-09-25T09:47:00Z"/>
                <w:lang w:eastAsia="zh-CN"/>
              </w:rPr>
            </w:pPr>
          </w:p>
        </w:tc>
        <w:tc>
          <w:tcPr>
            <w:tcW w:w="1700" w:type="dxa"/>
          </w:tcPr>
          <w:p w14:paraId="0B645B2D" w14:textId="77777777" w:rsidR="00305A45" w:rsidRPr="00517B48" w:rsidRDefault="00305A45" w:rsidP="00D15C22">
            <w:pPr>
              <w:pStyle w:val="TAL"/>
              <w:rPr>
                <w:ins w:id="766" w:author="Zhaoya" w:date="2024-09-25T09:47:00Z"/>
              </w:rPr>
            </w:pPr>
          </w:p>
        </w:tc>
        <w:tc>
          <w:tcPr>
            <w:tcW w:w="1245" w:type="dxa"/>
          </w:tcPr>
          <w:p w14:paraId="240A955B" w14:textId="77777777" w:rsidR="00305A45" w:rsidRPr="00517B48" w:rsidRDefault="00305A45" w:rsidP="00D15C22">
            <w:pPr>
              <w:pStyle w:val="TAL"/>
              <w:rPr>
                <w:ins w:id="767" w:author="Zhaoya" w:date="2024-09-25T09:47:00Z"/>
              </w:rPr>
            </w:pPr>
          </w:p>
        </w:tc>
      </w:tr>
      <w:tr w:rsidR="00305A45" w:rsidRPr="00517B48" w14:paraId="0759B72D" w14:textId="77777777" w:rsidTr="00D15C22">
        <w:trPr>
          <w:ins w:id="768" w:author="Zhaoya" w:date="2024-09-25T09:47:00Z"/>
        </w:trPr>
        <w:tc>
          <w:tcPr>
            <w:tcW w:w="4535" w:type="dxa"/>
          </w:tcPr>
          <w:p w14:paraId="26F9CF96" w14:textId="77777777" w:rsidR="00305A45" w:rsidRPr="00517B48" w:rsidRDefault="00305A45" w:rsidP="00D15C22">
            <w:pPr>
              <w:pStyle w:val="TAL"/>
              <w:rPr>
                <w:ins w:id="769" w:author="Zhaoya" w:date="2024-09-25T09:47:00Z"/>
              </w:rPr>
            </w:pPr>
            <w:ins w:id="770" w:author="Zhaoya" w:date="2024-09-25T09:47:00Z">
              <w:r w:rsidRPr="00E27D23">
                <w:t xml:space="preserve">  </w:t>
              </w:r>
              <w:r w:rsidRPr="00384ADC">
                <w:t>MTCH-SSB-MappingWindowCycleOffset-r17</w:t>
              </w:r>
              <w:r>
                <w:t>[2] CHOICE {</w:t>
              </w:r>
            </w:ins>
          </w:p>
        </w:tc>
        <w:tc>
          <w:tcPr>
            <w:tcW w:w="2267" w:type="dxa"/>
          </w:tcPr>
          <w:p w14:paraId="589D6F47" w14:textId="77777777" w:rsidR="00305A45" w:rsidRDefault="00305A45" w:rsidP="00D15C22">
            <w:pPr>
              <w:pStyle w:val="TAL"/>
              <w:rPr>
                <w:ins w:id="771" w:author="Zhaoya" w:date="2024-09-25T09:47:00Z"/>
                <w:lang w:eastAsia="zh-CN"/>
              </w:rPr>
            </w:pPr>
          </w:p>
        </w:tc>
        <w:tc>
          <w:tcPr>
            <w:tcW w:w="1700" w:type="dxa"/>
          </w:tcPr>
          <w:p w14:paraId="2AC2E311" w14:textId="77777777" w:rsidR="00305A45" w:rsidRPr="00517B48" w:rsidRDefault="00305A45" w:rsidP="00D15C22">
            <w:pPr>
              <w:pStyle w:val="TAL"/>
              <w:rPr>
                <w:ins w:id="772" w:author="Zhaoya" w:date="2024-09-25T09:47:00Z"/>
              </w:rPr>
            </w:pPr>
            <w:ins w:id="773" w:author="Zhaoya" w:date="2024-09-25T09:47:00Z">
              <w:r>
                <w:rPr>
                  <w:lang w:eastAsia="zh-CN"/>
                </w:rPr>
                <w:t>entry 2</w:t>
              </w:r>
            </w:ins>
          </w:p>
        </w:tc>
        <w:tc>
          <w:tcPr>
            <w:tcW w:w="1245" w:type="dxa"/>
          </w:tcPr>
          <w:p w14:paraId="118DC8B6" w14:textId="77777777" w:rsidR="00305A45" w:rsidRPr="00517B48" w:rsidRDefault="00305A45" w:rsidP="00D15C22">
            <w:pPr>
              <w:pStyle w:val="TAL"/>
              <w:rPr>
                <w:ins w:id="774" w:author="Zhaoya" w:date="2024-09-25T09:47:00Z"/>
              </w:rPr>
            </w:pPr>
          </w:p>
        </w:tc>
      </w:tr>
      <w:tr w:rsidR="00305A45" w:rsidRPr="00517B48" w14:paraId="5E5D73C7" w14:textId="77777777" w:rsidTr="00D15C22">
        <w:trPr>
          <w:ins w:id="775" w:author="Zhaoya" w:date="2024-09-25T09:47:00Z"/>
        </w:trPr>
        <w:tc>
          <w:tcPr>
            <w:tcW w:w="4535" w:type="dxa"/>
          </w:tcPr>
          <w:p w14:paraId="17D4F0A6" w14:textId="77777777" w:rsidR="00305A45" w:rsidRPr="00517B48" w:rsidRDefault="00305A45" w:rsidP="00D15C22">
            <w:pPr>
              <w:pStyle w:val="TAL"/>
              <w:rPr>
                <w:ins w:id="776" w:author="Zhaoya" w:date="2024-09-25T09:47:00Z"/>
              </w:rPr>
            </w:pPr>
            <w:ins w:id="777" w:author="Zhaoya" w:date="2024-09-25T09:47:00Z">
              <w:r w:rsidRPr="00E27D23">
                <w:t xml:space="preserve">    </w:t>
              </w:r>
              <w:r>
                <w:t>ms20</w:t>
              </w:r>
            </w:ins>
          </w:p>
        </w:tc>
        <w:tc>
          <w:tcPr>
            <w:tcW w:w="2267" w:type="dxa"/>
          </w:tcPr>
          <w:p w14:paraId="5F20C5BA" w14:textId="77777777" w:rsidR="00305A45" w:rsidRPr="00517B48" w:rsidRDefault="00305A45" w:rsidP="00D15C22">
            <w:pPr>
              <w:pStyle w:val="TAL"/>
              <w:rPr>
                <w:ins w:id="778" w:author="Zhaoya" w:date="2024-09-25T09:47:00Z"/>
              </w:rPr>
            </w:pPr>
            <w:ins w:id="779" w:author="Zhaoya" w:date="2024-09-25T09:47:00Z">
              <w:r>
                <w:rPr>
                  <w:lang w:eastAsia="zh-CN"/>
                </w:rPr>
                <w:t>12</w:t>
              </w:r>
            </w:ins>
          </w:p>
        </w:tc>
        <w:tc>
          <w:tcPr>
            <w:tcW w:w="1700" w:type="dxa"/>
          </w:tcPr>
          <w:p w14:paraId="074E5DF8" w14:textId="77777777" w:rsidR="00305A45" w:rsidRPr="00517B48" w:rsidRDefault="00305A45" w:rsidP="00D15C22">
            <w:pPr>
              <w:pStyle w:val="TAL"/>
              <w:rPr>
                <w:ins w:id="780" w:author="Zhaoya" w:date="2024-09-25T09:47:00Z"/>
              </w:rPr>
            </w:pPr>
          </w:p>
        </w:tc>
        <w:tc>
          <w:tcPr>
            <w:tcW w:w="1245" w:type="dxa"/>
          </w:tcPr>
          <w:p w14:paraId="6477AE0F" w14:textId="77777777" w:rsidR="00305A45" w:rsidRPr="00517B48" w:rsidRDefault="00305A45" w:rsidP="00D15C22">
            <w:pPr>
              <w:pStyle w:val="TAL"/>
              <w:rPr>
                <w:ins w:id="781" w:author="Zhaoya" w:date="2024-09-25T09:47:00Z"/>
              </w:rPr>
            </w:pPr>
          </w:p>
        </w:tc>
      </w:tr>
      <w:tr w:rsidR="00305A45" w:rsidRPr="00517B48" w14:paraId="28CDFBF3" w14:textId="77777777" w:rsidTr="00D15C22">
        <w:trPr>
          <w:ins w:id="782" w:author="Zhaoya" w:date="2024-09-25T09:47:00Z"/>
        </w:trPr>
        <w:tc>
          <w:tcPr>
            <w:tcW w:w="4535" w:type="dxa"/>
          </w:tcPr>
          <w:p w14:paraId="422F7C93" w14:textId="77777777" w:rsidR="00305A45" w:rsidRPr="00517B48" w:rsidRDefault="00305A45" w:rsidP="00D15C22">
            <w:pPr>
              <w:pStyle w:val="TAL"/>
              <w:rPr>
                <w:ins w:id="783" w:author="Zhaoya" w:date="2024-09-25T09:47:00Z"/>
              </w:rPr>
            </w:pPr>
            <w:ins w:id="784" w:author="Zhaoya" w:date="2024-09-25T09:47:00Z">
              <w:r w:rsidRPr="00E27D23">
                <w:t xml:space="preserve">  </w:t>
              </w:r>
              <w:r>
                <w:t>}</w:t>
              </w:r>
            </w:ins>
          </w:p>
        </w:tc>
        <w:tc>
          <w:tcPr>
            <w:tcW w:w="2267" w:type="dxa"/>
          </w:tcPr>
          <w:p w14:paraId="32CAE0BB" w14:textId="77777777" w:rsidR="00305A45" w:rsidRPr="00517B48" w:rsidRDefault="00305A45" w:rsidP="00D15C22">
            <w:pPr>
              <w:pStyle w:val="TAL"/>
              <w:rPr>
                <w:ins w:id="785" w:author="Zhaoya" w:date="2024-09-25T09:47:00Z"/>
              </w:rPr>
            </w:pPr>
          </w:p>
        </w:tc>
        <w:tc>
          <w:tcPr>
            <w:tcW w:w="1700" w:type="dxa"/>
          </w:tcPr>
          <w:p w14:paraId="2C1C2ACB" w14:textId="77777777" w:rsidR="00305A45" w:rsidRPr="00517B48" w:rsidRDefault="00305A45" w:rsidP="00D15C22">
            <w:pPr>
              <w:pStyle w:val="TAL"/>
              <w:rPr>
                <w:ins w:id="786" w:author="Zhaoya" w:date="2024-09-25T09:47:00Z"/>
              </w:rPr>
            </w:pPr>
          </w:p>
        </w:tc>
        <w:tc>
          <w:tcPr>
            <w:tcW w:w="1245" w:type="dxa"/>
          </w:tcPr>
          <w:p w14:paraId="4FA284D0" w14:textId="77777777" w:rsidR="00305A45" w:rsidRPr="00517B48" w:rsidRDefault="00305A45" w:rsidP="00D15C22">
            <w:pPr>
              <w:pStyle w:val="TAL"/>
              <w:rPr>
                <w:ins w:id="787" w:author="Zhaoya" w:date="2024-09-25T09:47:00Z"/>
              </w:rPr>
            </w:pPr>
          </w:p>
        </w:tc>
      </w:tr>
      <w:tr w:rsidR="00305A45" w:rsidRPr="00517B48" w14:paraId="31839C5E" w14:textId="77777777" w:rsidTr="00D15C22">
        <w:trPr>
          <w:ins w:id="788" w:author="Zhaoya" w:date="2024-09-25T09:47:00Z"/>
        </w:trPr>
        <w:tc>
          <w:tcPr>
            <w:tcW w:w="4535" w:type="dxa"/>
          </w:tcPr>
          <w:p w14:paraId="014771B2" w14:textId="77777777" w:rsidR="00305A45" w:rsidRPr="00517B48" w:rsidRDefault="00305A45" w:rsidP="00D15C22">
            <w:pPr>
              <w:pStyle w:val="TAL"/>
              <w:rPr>
                <w:ins w:id="789" w:author="Zhaoya" w:date="2024-09-25T09:47:00Z"/>
              </w:rPr>
            </w:pPr>
            <w:ins w:id="790" w:author="Zhaoya" w:date="2024-09-25T09:47:00Z">
              <w:r w:rsidRPr="00517B48">
                <w:t>}</w:t>
              </w:r>
            </w:ins>
          </w:p>
        </w:tc>
        <w:tc>
          <w:tcPr>
            <w:tcW w:w="2267" w:type="dxa"/>
          </w:tcPr>
          <w:p w14:paraId="2CE17A07" w14:textId="77777777" w:rsidR="00305A45" w:rsidRPr="00517B48" w:rsidRDefault="00305A45" w:rsidP="00D15C22">
            <w:pPr>
              <w:pStyle w:val="TAL"/>
              <w:rPr>
                <w:ins w:id="791" w:author="Zhaoya" w:date="2024-09-25T09:47:00Z"/>
              </w:rPr>
            </w:pPr>
          </w:p>
        </w:tc>
        <w:tc>
          <w:tcPr>
            <w:tcW w:w="1700" w:type="dxa"/>
          </w:tcPr>
          <w:p w14:paraId="61133981" w14:textId="77777777" w:rsidR="00305A45" w:rsidRPr="00517B48" w:rsidRDefault="00305A45" w:rsidP="00D15C22">
            <w:pPr>
              <w:pStyle w:val="TAL"/>
              <w:rPr>
                <w:ins w:id="792" w:author="Zhaoya" w:date="2024-09-25T09:47:00Z"/>
              </w:rPr>
            </w:pPr>
          </w:p>
        </w:tc>
        <w:tc>
          <w:tcPr>
            <w:tcW w:w="1245" w:type="dxa"/>
          </w:tcPr>
          <w:p w14:paraId="399202D6" w14:textId="77777777" w:rsidR="00305A45" w:rsidRPr="00517B48" w:rsidRDefault="00305A45" w:rsidP="00D15C22">
            <w:pPr>
              <w:pStyle w:val="TAL"/>
              <w:rPr>
                <w:ins w:id="793" w:author="Zhaoya" w:date="2024-09-25T09:47:00Z"/>
              </w:rPr>
            </w:pPr>
          </w:p>
        </w:tc>
      </w:tr>
    </w:tbl>
    <w:p w14:paraId="211286B6" w14:textId="77777777" w:rsidR="00305A45" w:rsidRDefault="00305A45" w:rsidP="00305A45">
      <w:pPr>
        <w:rPr>
          <w:ins w:id="794" w:author="Zhaoya" w:date="2024-09-25T09:47:00Z"/>
          <w:lang w:eastAsia="zh-CN"/>
        </w:rPr>
      </w:pPr>
    </w:p>
    <w:p w14:paraId="5EC6AF4F" w14:textId="77777777" w:rsidR="00305A45" w:rsidRPr="006D25E0" w:rsidRDefault="00305A45" w:rsidP="00305A45">
      <w:pPr>
        <w:pStyle w:val="TH"/>
        <w:rPr>
          <w:ins w:id="795" w:author="Zhaoya" w:date="2024-09-25T09:47:00Z"/>
        </w:rPr>
      </w:pPr>
      <w:ins w:id="796" w:author="Zhaoya" w:date="2024-09-25T09:47:00Z">
        <w:r w:rsidRPr="006D25E0">
          <w:rPr>
            <w:color w:val="000000"/>
          </w:rPr>
          <w:t>Table 14.1.1.</w:t>
        </w:r>
        <w:r>
          <w:rPr>
            <w:color w:val="000000"/>
          </w:rPr>
          <w:t>5</w:t>
        </w:r>
        <w:r w:rsidRPr="006D25E0">
          <w:rPr>
            <w:color w:val="000000"/>
          </w:rPr>
          <w:t>.3.3-</w:t>
        </w:r>
        <w:r>
          <w:rPr>
            <w:color w:val="000000"/>
          </w:rPr>
          <w:t>8</w:t>
        </w:r>
        <w:r w:rsidRPr="006D25E0">
          <w:t xml:space="preserve">: Physical layer parameters for DCI format 4_0 </w:t>
        </w:r>
        <w:r w:rsidRPr="006D25E0">
          <w:rPr>
            <w:iCs/>
          </w:rPr>
          <w:t>(</w:t>
        </w:r>
        <w:r>
          <w:rPr>
            <w:iCs/>
          </w:rPr>
          <w:t>s</w:t>
        </w:r>
        <w:r w:rsidRPr="006D25E0">
          <w:rPr>
            <w:lang w:eastAsia="zh-CN"/>
          </w:rPr>
          <w:t xml:space="preserve">tep </w:t>
        </w:r>
        <w:r>
          <w:rPr>
            <w:lang w:eastAsia="zh-CN"/>
          </w:rPr>
          <w:t>2</w:t>
        </w:r>
        <w:r w:rsidRPr="006D25E0">
          <w:t>, Table14.1.1.</w:t>
        </w:r>
        <w:r>
          <w:t>5</w:t>
        </w:r>
        <w:r w:rsidRPr="006D25E0">
          <w:t>.3.2-</w:t>
        </w:r>
        <w:r>
          <w:t>3</w:t>
        </w:r>
        <w:r w:rsidRPr="006D25E0">
          <w:rPr>
            <w:iCs/>
          </w:rPr>
          <w:t>)</w:t>
        </w:r>
      </w:ins>
    </w:p>
    <w:tbl>
      <w:tblPr>
        <w:tblW w:w="994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305A45" w:rsidRPr="006D25E0" w14:paraId="4A45F5F5" w14:textId="77777777" w:rsidTr="00D15C22">
        <w:trPr>
          <w:ins w:id="797" w:author="Zhaoya" w:date="2024-09-25T09:47:00Z"/>
        </w:trPr>
        <w:tc>
          <w:tcPr>
            <w:tcW w:w="9945" w:type="dxa"/>
            <w:gridSpan w:val="4"/>
            <w:tcBorders>
              <w:top w:val="single" w:sz="4" w:space="0" w:color="000000"/>
              <w:left w:val="single" w:sz="4" w:space="0" w:color="000000"/>
              <w:bottom w:val="single" w:sz="4" w:space="0" w:color="000000"/>
              <w:right w:val="single" w:sz="4" w:space="0" w:color="000000"/>
            </w:tcBorders>
            <w:hideMark/>
          </w:tcPr>
          <w:p w14:paraId="07405693" w14:textId="77777777" w:rsidR="00305A45" w:rsidRPr="006D25E0" w:rsidRDefault="00305A45" w:rsidP="00D15C22">
            <w:pPr>
              <w:pStyle w:val="TAL"/>
              <w:rPr>
                <w:ins w:id="798" w:author="Zhaoya" w:date="2024-09-25T09:47:00Z"/>
                <w:lang w:eastAsia="zh-CN"/>
              </w:rPr>
            </w:pPr>
            <w:ins w:id="799" w:author="Zhaoya" w:date="2024-09-25T09:47:00Z">
              <w:r w:rsidRPr="006D25E0">
                <w:t>Derivation Path: TS 38.508-1 [4], Table 4.3.6.1.5.1-1, condition MCCH-RNTI</w:t>
              </w:r>
            </w:ins>
          </w:p>
        </w:tc>
      </w:tr>
      <w:tr w:rsidR="00305A45" w:rsidRPr="006D25E0" w14:paraId="21CF3BBD" w14:textId="77777777" w:rsidTr="00D15C22">
        <w:trPr>
          <w:ins w:id="800" w:author="Zhaoya" w:date="2024-09-25T09:47:00Z"/>
        </w:trPr>
        <w:tc>
          <w:tcPr>
            <w:tcW w:w="3584" w:type="dxa"/>
            <w:tcBorders>
              <w:top w:val="single" w:sz="4" w:space="0" w:color="000000"/>
              <w:left w:val="single" w:sz="4" w:space="0" w:color="000000"/>
              <w:bottom w:val="single" w:sz="4" w:space="0" w:color="000000"/>
              <w:right w:val="single" w:sz="4" w:space="0" w:color="000000"/>
            </w:tcBorders>
            <w:hideMark/>
          </w:tcPr>
          <w:p w14:paraId="78F98673" w14:textId="77777777" w:rsidR="00305A45" w:rsidRPr="006D25E0" w:rsidRDefault="00305A45" w:rsidP="00D15C22">
            <w:pPr>
              <w:pStyle w:val="TAH"/>
              <w:rPr>
                <w:ins w:id="801" w:author="Zhaoya" w:date="2024-09-25T09:47:00Z"/>
              </w:rPr>
            </w:pPr>
            <w:ins w:id="802" w:author="Zhaoya" w:date="2024-09-25T09:47:00Z">
              <w:r w:rsidRPr="006D25E0">
                <w:t>Parameter</w:t>
              </w:r>
            </w:ins>
          </w:p>
        </w:tc>
        <w:tc>
          <w:tcPr>
            <w:tcW w:w="3409" w:type="dxa"/>
            <w:tcBorders>
              <w:top w:val="single" w:sz="4" w:space="0" w:color="000000"/>
              <w:left w:val="single" w:sz="4" w:space="0" w:color="000000"/>
              <w:bottom w:val="single" w:sz="4" w:space="0" w:color="000000"/>
              <w:right w:val="single" w:sz="4" w:space="0" w:color="000000"/>
            </w:tcBorders>
            <w:vAlign w:val="center"/>
            <w:hideMark/>
          </w:tcPr>
          <w:p w14:paraId="17A7F0CD" w14:textId="77777777" w:rsidR="00305A45" w:rsidRPr="006D25E0" w:rsidRDefault="00305A45" w:rsidP="00D15C22">
            <w:pPr>
              <w:pStyle w:val="TAH"/>
              <w:rPr>
                <w:ins w:id="803" w:author="Zhaoya" w:date="2024-09-25T09:47:00Z"/>
              </w:rPr>
            </w:pPr>
            <w:ins w:id="804" w:author="Zhaoya" w:date="2024-09-25T09:47:00Z">
              <w:r w:rsidRPr="006D25E0">
                <w:t>Value</w:t>
              </w:r>
            </w:ins>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0CDA83D" w14:textId="77777777" w:rsidR="00305A45" w:rsidRPr="006D25E0" w:rsidRDefault="00305A45" w:rsidP="00D15C22">
            <w:pPr>
              <w:pStyle w:val="TAH"/>
              <w:rPr>
                <w:ins w:id="805" w:author="Zhaoya" w:date="2024-09-25T09:47:00Z"/>
              </w:rPr>
            </w:pPr>
            <w:ins w:id="806" w:author="Zhaoya" w:date="2024-09-25T09:47:00Z">
              <w:r w:rsidRPr="006D25E0">
                <w:t>Value in binary</w:t>
              </w:r>
            </w:ins>
          </w:p>
        </w:tc>
        <w:tc>
          <w:tcPr>
            <w:tcW w:w="1251" w:type="dxa"/>
            <w:tcBorders>
              <w:top w:val="single" w:sz="4" w:space="0" w:color="000000"/>
              <w:left w:val="single" w:sz="4" w:space="0" w:color="000000"/>
              <w:bottom w:val="single" w:sz="4" w:space="0" w:color="000000"/>
              <w:right w:val="single" w:sz="4" w:space="0" w:color="000000"/>
            </w:tcBorders>
            <w:hideMark/>
          </w:tcPr>
          <w:p w14:paraId="0CBBF5BE" w14:textId="77777777" w:rsidR="00305A45" w:rsidRPr="006D25E0" w:rsidRDefault="00305A45" w:rsidP="00D15C22">
            <w:pPr>
              <w:pStyle w:val="TAH"/>
              <w:rPr>
                <w:ins w:id="807" w:author="Zhaoya" w:date="2024-09-25T09:47:00Z"/>
              </w:rPr>
            </w:pPr>
            <w:ins w:id="808" w:author="Zhaoya" w:date="2024-09-25T09:47:00Z">
              <w:r w:rsidRPr="006D25E0">
                <w:t>Condition</w:t>
              </w:r>
            </w:ins>
          </w:p>
        </w:tc>
      </w:tr>
      <w:tr w:rsidR="00305A45" w:rsidRPr="006D25E0" w14:paraId="7878BCBA" w14:textId="77777777" w:rsidTr="00D15C22">
        <w:trPr>
          <w:ins w:id="809" w:author="Zhaoya" w:date="2024-09-25T09:47:00Z"/>
        </w:trPr>
        <w:tc>
          <w:tcPr>
            <w:tcW w:w="3584" w:type="dxa"/>
            <w:tcBorders>
              <w:top w:val="single" w:sz="4" w:space="0" w:color="000000"/>
              <w:left w:val="single" w:sz="4" w:space="0" w:color="000000"/>
              <w:bottom w:val="single" w:sz="4" w:space="0" w:color="auto"/>
              <w:right w:val="single" w:sz="4" w:space="0" w:color="000000"/>
            </w:tcBorders>
            <w:hideMark/>
          </w:tcPr>
          <w:p w14:paraId="2633809A" w14:textId="77777777" w:rsidR="00305A45" w:rsidRPr="006D25E0" w:rsidRDefault="00305A45" w:rsidP="00D15C22">
            <w:pPr>
              <w:pStyle w:val="TAL"/>
              <w:rPr>
                <w:ins w:id="810" w:author="Zhaoya" w:date="2024-09-25T09:47:00Z"/>
              </w:rPr>
            </w:pPr>
            <w:ins w:id="811" w:author="Zhaoya" w:date="2024-09-25T09:47:00Z">
              <w:r w:rsidRPr="006D25E0">
                <w:t>MCCH change notification</w:t>
              </w:r>
            </w:ins>
          </w:p>
        </w:tc>
        <w:tc>
          <w:tcPr>
            <w:tcW w:w="3409" w:type="dxa"/>
            <w:tcBorders>
              <w:top w:val="single" w:sz="4" w:space="0" w:color="000000"/>
              <w:left w:val="single" w:sz="4" w:space="0" w:color="000000"/>
              <w:bottom w:val="single" w:sz="4" w:space="0" w:color="auto"/>
              <w:right w:val="single" w:sz="4" w:space="0" w:color="000000"/>
            </w:tcBorders>
            <w:hideMark/>
          </w:tcPr>
          <w:p w14:paraId="20D95D9A" w14:textId="77777777" w:rsidR="00305A45" w:rsidRPr="006D25E0" w:rsidRDefault="00305A45" w:rsidP="00D15C22">
            <w:pPr>
              <w:pStyle w:val="TAL"/>
              <w:rPr>
                <w:ins w:id="812" w:author="Zhaoya" w:date="2024-09-25T09:47:00Z"/>
              </w:rPr>
            </w:pPr>
            <w:ins w:id="813" w:author="Zhaoya" w:date="2024-09-25T09:47:00Z">
              <w:r w:rsidRPr="006D25E0">
                <w:t>MSB indicates a new MBS service start. LSB indicates no modification of MCCH information other than the change caused by start of new MBS service(s).</w:t>
              </w:r>
            </w:ins>
          </w:p>
        </w:tc>
        <w:tc>
          <w:tcPr>
            <w:tcW w:w="1701" w:type="dxa"/>
            <w:tcBorders>
              <w:top w:val="single" w:sz="4" w:space="0" w:color="000000"/>
              <w:left w:val="single" w:sz="4" w:space="0" w:color="000000"/>
              <w:bottom w:val="single" w:sz="4" w:space="0" w:color="auto"/>
              <w:right w:val="single" w:sz="4" w:space="0" w:color="000000"/>
            </w:tcBorders>
            <w:hideMark/>
          </w:tcPr>
          <w:p w14:paraId="4DE8A5A0" w14:textId="77777777" w:rsidR="00305A45" w:rsidRPr="006D25E0" w:rsidRDefault="00305A45" w:rsidP="00D15C22">
            <w:pPr>
              <w:pStyle w:val="TAL"/>
              <w:rPr>
                <w:ins w:id="814" w:author="Zhaoya" w:date="2024-09-25T09:47:00Z"/>
              </w:rPr>
            </w:pPr>
            <w:ins w:id="815" w:author="Zhaoya" w:date="2024-09-25T09:47:00Z">
              <w:r w:rsidRPr="006D25E0">
                <w:t>“10”</w:t>
              </w:r>
            </w:ins>
          </w:p>
        </w:tc>
        <w:tc>
          <w:tcPr>
            <w:tcW w:w="1251" w:type="dxa"/>
            <w:tcBorders>
              <w:top w:val="single" w:sz="4" w:space="0" w:color="000000"/>
              <w:left w:val="single" w:sz="4" w:space="0" w:color="000000"/>
              <w:bottom w:val="single" w:sz="4" w:space="0" w:color="auto"/>
              <w:right w:val="single" w:sz="4" w:space="0" w:color="000000"/>
            </w:tcBorders>
            <w:hideMark/>
          </w:tcPr>
          <w:p w14:paraId="7126CC4E" w14:textId="77777777" w:rsidR="00305A45" w:rsidRPr="006D25E0" w:rsidRDefault="00305A45" w:rsidP="00D15C22">
            <w:pPr>
              <w:pStyle w:val="TAL"/>
              <w:rPr>
                <w:ins w:id="816" w:author="Zhaoya" w:date="2024-09-25T09:47:00Z"/>
                <w:lang w:eastAsia="zh-CN"/>
              </w:rPr>
            </w:pPr>
          </w:p>
        </w:tc>
      </w:tr>
    </w:tbl>
    <w:p w14:paraId="4AED1718" w14:textId="77777777" w:rsidR="00305A45" w:rsidRPr="00E27D23" w:rsidRDefault="00305A45" w:rsidP="00305A45">
      <w:pPr>
        <w:rPr>
          <w:ins w:id="817" w:author="Zhaoya" w:date="2024-09-25T09:47:00Z"/>
          <w:lang w:eastAsia="zh-CN"/>
        </w:rPr>
      </w:pPr>
    </w:p>
    <w:p w14:paraId="049BC060" w14:textId="77777777" w:rsidR="00305A45" w:rsidRPr="00E27D23" w:rsidRDefault="00305A45" w:rsidP="00305A45">
      <w:pPr>
        <w:pStyle w:val="TH"/>
        <w:rPr>
          <w:ins w:id="818" w:author="Zhaoya" w:date="2024-09-25T09:47:00Z"/>
        </w:rPr>
      </w:pPr>
      <w:ins w:id="819" w:author="Zhaoya" w:date="2024-09-25T09:47:00Z">
        <w:r w:rsidRPr="00E27D23">
          <w:rPr>
            <w:color w:val="000000"/>
          </w:rPr>
          <w:t xml:space="preserve">Table </w:t>
        </w:r>
        <w:r>
          <w:rPr>
            <w:color w:val="000000"/>
          </w:rPr>
          <w:t>14.1.1.5</w:t>
        </w:r>
        <w:r w:rsidRPr="00E27D23">
          <w:rPr>
            <w:color w:val="000000"/>
          </w:rPr>
          <w:t>.3.3-</w:t>
        </w:r>
        <w:r>
          <w:rPr>
            <w:color w:val="000000"/>
          </w:rPr>
          <w:t>9</w:t>
        </w:r>
        <w:r w:rsidRPr="00E27D23">
          <w:t xml:space="preserve">: </w:t>
        </w:r>
        <w:r w:rsidRPr="00E27D23">
          <w:rPr>
            <w:rStyle w:val="apple-style-span"/>
          </w:rPr>
          <w:t>CLOSE UE TEST LOOP</w:t>
        </w:r>
        <w:r w:rsidRPr="00E27D23">
          <w:t xml:space="preserve"> (step </w:t>
        </w:r>
        <w:r w:rsidRPr="00E27D23">
          <w:rPr>
            <w:lang w:eastAsia="zh-CN"/>
          </w:rPr>
          <w:t>11a1</w:t>
        </w:r>
        <w:r w:rsidRPr="00E27D23">
          <w:t xml:space="preserve">, Table </w:t>
        </w:r>
        <w:r>
          <w:t>14.1.1.5</w:t>
        </w:r>
        <w:r w:rsidRPr="00E27D23">
          <w:t>.3.2-</w:t>
        </w:r>
        <w:r>
          <w:t>3</w:t>
        </w:r>
        <w:r w:rsidRPr="00E27D2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05A45" w:rsidRPr="00E27D23" w14:paraId="5333B865" w14:textId="77777777" w:rsidTr="00D15C22">
        <w:trPr>
          <w:cantSplit/>
          <w:ins w:id="820" w:author="Zhaoya" w:date="2024-09-25T09:47:00Z"/>
        </w:trPr>
        <w:tc>
          <w:tcPr>
            <w:tcW w:w="9635" w:type="dxa"/>
            <w:tcBorders>
              <w:top w:val="single" w:sz="4" w:space="0" w:color="000000"/>
              <w:left w:val="single" w:sz="4" w:space="0" w:color="000000"/>
              <w:bottom w:val="single" w:sz="4" w:space="0" w:color="000000"/>
              <w:right w:val="single" w:sz="4" w:space="0" w:color="000000"/>
            </w:tcBorders>
            <w:hideMark/>
          </w:tcPr>
          <w:p w14:paraId="662FCF61" w14:textId="77777777" w:rsidR="00305A45" w:rsidRPr="00E27D23" w:rsidRDefault="00305A45" w:rsidP="00D15C22">
            <w:pPr>
              <w:pStyle w:val="TAL"/>
              <w:rPr>
                <w:ins w:id="821" w:author="Zhaoya" w:date="2024-09-25T09:47:00Z"/>
                <w:lang w:eastAsia="zh-CN"/>
              </w:rPr>
            </w:pPr>
            <w:ins w:id="822" w:author="Zhaoya" w:date="2024-09-25T09:47:00Z">
              <w:r w:rsidRPr="00E27D23">
                <w:t>Derivation Path: TS 38.508-1 [4], clause 4.</w:t>
              </w:r>
              <w:r w:rsidRPr="00E27D23">
                <w:rPr>
                  <w:lang w:eastAsia="zh-CN"/>
                </w:rPr>
                <w:t>7A.2</w:t>
              </w:r>
              <w:r w:rsidRPr="00E27D23">
                <w:t xml:space="preserve">, condition </w:t>
              </w:r>
              <w:r w:rsidRPr="00E27D23">
                <w:rPr>
                  <w:lang w:eastAsia="zh-CN"/>
                </w:rPr>
                <w:t>UE TEST LOOP MODE C and Broadcast MRB</w:t>
              </w:r>
            </w:ins>
          </w:p>
        </w:tc>
      </w:tr>
    </w:tbl>
    <w:p w14:paraId="0235D3B6" w14:textId="77777777" w:rsidR="00305A45" w:rsidRPr="00E27D23" w:rsidRDefault="00305A45" w:rsidP="00305A45">
      <w:pPr>
        <w:rPr>
          <w:ins w:id="823" w:author="Zhaoya" w:date="2024-09-25T09:47:00Z"/>
          <w:kern w:val="2"/>
        </w:rPr>
      </w:pPr>
    </w:p>
    <w:p w14:paraId="66079880" w14:textId="77777777" w:rsidR="00305A45" w:rsidRPr="00E27D23" w:rsidRDefault="00305A45" w:rsidP="00305A45">
      <w:pPr>
        <w:pStyle w:val="TH"/>
        <w:rPr>
          <w:ins w:id="824" w:author="Zhaoya" w:date="2024-09-25T09:47:00Z"/>
        </w:rPr>
      </w:pPr>
      <w:ins w:id="825" w:author="Zhaoya" w:date="2024-09-25T09:47:00Z">
        <w:r w:rsidRPr="00E27D23">
          <w:rPr>
            <w:color w:val="000000"/>
          </w:rPr>
          <w:lastRenderedPageBreak/>
          <w:t xml:space="preserve">Table </w:t>
        </w:r>
        <w:r>
          <w:rPr>
            <w:color w:val="000000"/>
          </w:rPr>
          <w:t>14.1.1.5</w:t>
        </w:r>
        <w:r w:rsidRPr="00E27D23">
          <w:rPr>
            <w:color w:val="000000"/>
          </w:rPr>
          <w:t>.3.3-</w:t>
        </w:r>
        <w:r>
          <w:rPr>
            <w:color w:val="000000"/>
          </w:rPr>
          <w:t>10</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(steps </w:t>
        </w:r>
        <w:r>
          <w:rPr>
            <w:lang w:eastAsia="zh-CN"/>
          </w:rPr>
          <w:t>22</w:t>
        </w:r>
        <w:r w:rsidRPr="00E27D23">
          <w:t xml:space="preserve">, Table </w:t>
        </w:r>
        <w:r>
          <w:t>14.1.1.5</w:t>
        </w:r>
        <w:r w:rsidRPr="00E27D23">
          <w:t>.3.2-</w:t>
        </w:r>
        <w:r>
          <w:t>3</w:t>
        </w:r>
        <w:r w:rsidRPr="00E27D23">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305A45" w:rsidRPr="00E27D23" w14:paraId="57154707" w14:textId="77777777" w:rsidTr="00D15C22">
        <w:trPr>
          <w:cantSplit/>
          <w:ins w:id="826" w:author="Zhaoya" w:date="2024-09-25T09:47:00Z"/>
        </w:trPr>
        <w:tc>
          <w:tcPr>
            <w:tcW w:w="9635" w:type="dxa"/>
            <w:tcBorders>
              <w:top w:val="single" w:sz="4" w:space="0" w:color="000000"/>
              <w:left w:val="single" w:sz="4" w:space="0" w:color="000000"/>
              <w:bottom w:val="single" w:sz="4" w:space="0" w:color="000000"/>
              <w:right w:val="single" w:sz="4" w:space="0" w:color="000000"/>
            </w:tcBorders>
            <w:hideMark/>
          </w:tcPr>
          <w:p w14:paraId="4C7246DC" w14:textId="77777777" w:rsidR="00305A45" w:rsidRPr="00E27D23" w:rsidRDefault="00305A45" w:rsidP="00D15C22">
            <w:pPr>
              <w:pStyle w:val="TAL"/>
              <w:rPr>
                <w:ins w:id="827" w:author="Zhaoya" w:date="2024-09-25T09:47:00Z"/>
                <w:lang w:eastAsia="zh-CN"/>
              </w:rPr>
            </w:pPr>
            <w:ins w:id="828" w:author="Zhaoya" w:date="2024-09-25T09:47:00Z">
              <w:r w:rsidRPr="00E27D23">
                <w:t>Derivation Path: TS 36.508 [6], Table 4.</w:t>
              </w:r>
              <w:r w:rsidRPr="00E27D23">
                <w:rPr>
                  <w:lang w:eastAsia="zh-CN"/>
                </w:rPr>
                <w:t>7A</w:t>
              </w:r>
              <w:r w:rsidRPr="00E27D23">
                <w:t>-</w:t>
              </w:r>
              <w:r w:rsidRPr="00E27D23">
                <w:rPr>
                  <w:lang w:eastAsia="zh-CN"/>
                </w:rPr>
                <w:t>9</w:t>
              </w:r>
            </w:ins>
          </w:p>
        </w:tc>
      </w:tr>
    </w:tbl>
    <w:p w14:paraId="628F05C0" w14:textId="77777777" w:rsidR="00AF058E" w:rsidRPr="00E27D23" w:rsidRDefault="00AF058E" w:rsidP="00AF058E">
      <w:pPr>
        <w:rPr>
          <w:kern w:val="2"/>
        </w:rPr>
      </w:pPr>
    </w:p>
    <w:p w14:paraId="3C0B526C" w14:textId="3341D074" w:rsidR="006A17CD" w:rsidRDefault="006A17CD" w:rsidP="006A17C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01641">
        <w:rPr>
          <w:b/>
          <w:noProof/>
          <w:color w:val="00B0F0"/>
        </w:rPr>
        <w:t>1</w:t>
      </w:r>
      <w:r w:rsidRPr="00F92638">
        <w:rPr>
          <w:b/>
          <w:noProof/>
          <w:color w:val="00B0F0"/>
        </w:rPr>
        <w:t>&gt;</w:t>
      </w:r>
    </w:p>
    <w:sectPr w:rsid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80B04" w14:textId="77777777" w:rsidR="00C911F0" w:rsidRDefault="00C911F0">
      <w:r>
        <w:separator/>
      </w:r>
    </w:p>
  </w:endnote>
  <w:endnote w:type="continuationSeparator" w:id="0">
    <w:p w14:paraId="48EF6D98" w14:textId="77777777" w:rsidR="00C911F0" w:rsidRDefault="00C91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70AF6" w14:textId="77777777" w:rsidR="00C911F0" w:rsidRDefault="00C911F0">
      <w:r>
        <w:separator/>
      </w:r>
    </w:p>
  </w:footnote>
  <w:footnote w:type="continuationSeparator" w:id="0">
    <w:p w14:paraId="71849353" w14:textId="77777777" w:rsidR="00C911F0" w:rsidRDefault="00C911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058E" w:rsidRDefault="00AF0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058E" w:rsidRDefault="00AF058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058E" w:rsidRDefault="00AF058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058E" w:rsidRDefault="00AF058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916251"/>
    <w:multiLevelType w:val="hybridMultilevel"/>
    <w:tmpl w:val="1E34FC26"/>
    <w:lvl w:ilvl="0" w:tplc="D1D44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22"/>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2AB3"/>
    <w:rsid w:val="00065CD4"/>
    <w:rsid w:val="00070E09"/>
    <w:rsid w:val="0009687D"/>
    <w:rsid w:val="000A6394"/>
    <w:rsid w:val="000B7FED"/>
    <w:rsid w:val="000C038A"/>
    <w:rsid w:val="000C6598"/>
    <w:rsid w:val="000D44B3"/>
    <w:rsid w:val="000F16B3"/>
    <w:rsid w:val="000F4FCF"/>
    <w:rsid w:val="000F7720"/>
    <w:rsid w:val="00107D72"/>
    <w:rsid w:val="00121D47"/>
    <w:rsid w:val="00125BAB"/>
    <w:rsid w:val="0014005F"/>
    <w:rsid w:val="00140913"/>
    <w:rsid w:val="00145D43"/>
    <w:rsid w:val="00154DA8"/>
    <w:rsid w:val="001611C5"/>
    <w:rsid w:val="0018325E"/>
    <w:rsid w:val="001919B0"/>
    <w:rsid w:val="00192C46"/>
    <w:rsid w:val="00194B1D"/>
    <w:rsid w:val="001A08B3"/>
    <w:rsid w:val="001A3B9D"/>
    <w:rsid w:val="001A7B60"/>
    <w:rsid w:val="001B52F0"/>
    <w:rsid w:val="001B7A65"/>
    <w:rsid w:val="001C2D5A"/>
    <w:rsid w:val="001D7DE0"/>
    <w:rsid w:val="001E41F3"/>
    <w:rsid w:val="002359F5"/>
    <w:rsid w:val="00245773"/>
    <w:rsid w:val="002553D5"/>
    <w:rsid w:val="0026004D"/>
    <w:rsid w:val="00262B27"/>
    <w:rsid w:val="002640DD"/>
    <w:rsid w:val="00275D12"/>
    <w:rsid w:val="00284FEB"/>
    <w:rsid w:val="002860C4"/>
    <w:rsid w:val="002B0A85"/>
    <w:rsid w:val="002B5741"/>
    <w:rsid w:val="002D3E0A"/>
    <w:rsid w:val="002E472E"/>
    <w:rsid w:val="002F139D"/>
    <w:rsid w:val="00305409"/>
    <w:rsid w:val="00305A45"/>
    <w:rsid w:val="0033607D"/>
    <w:rsid w:val="003609EF"/>
    <w:rsid w:val="0036231A"/>
    <w:rsid w:val="00374DD4"/>
    <w:rsid w:val="0039225B"/>
    <w:rsid w:val="003B4813"/>
    <w:rsid w:val="003C29E9"/>
    <w:rsid w:val="003C5CB3"/>
    <w:rsid w:val="003D4852"/>
    <w:rsid w:val="003E1A36"/>
    <w:rsid w:val="003E7910"/>
    <w:rsid w:val="00400168"/>
    <w:rsid w:val="0040194B"/>
    <w:rsid w:val="00410371"/>
    <w:rsid w:val="004242F1"/>
    <w:rsid w:val="004319F9"/>
    <w:rsid w:val="00496E72"/>
    <w:rsid w:val="004B16EB"/>
    <w:rsid w:val="004B75B7"/>
    <w:rsid w:val="004E60A5"/>
    <w:rsid w:val="00505F74"/>
    <w:rsid w:val="005141D9"/>
    <w:rsid w:val="0051580D"/>
    <w:rsid w:val="005374AC"/>
    <w:rsid w:val="00541C84"/>
    <w:rsid w:val="00542ED4"/>
    <w:rsid w:val="00547111"/>
    <w:rsid w:val="005567DD"/>
    <w:rsid w:val="00580A15"/>
    <w:rsid w:val="00583126"/>
    <w:rsid w:val="00592D74"/>
    <w:rsid w:val="005B4CB7"/>
    <w:rsid w:val="005E2C44"/>
    <w:rsid w:val="006121F7"/>
    <w:rsid w:val="0061615A"/>
    <w:rsid w:val="00621188"/>
    <w:rsid w:val="00622500"/>
    <w:rsid w:val="006257ED"/>
    <w:rsid w:val="0063454A"/>
    <w:rsid w:val="0064377C"/>
    <w:rsid w:val="006508AD"/>
    <w:rsid w:val="00653DE4"/>
    <w:rsid w:val="0066397B"/>
    <w:rsid w:val="00665C47"/>
    <w:rsid w:val="00690651"/>
    <w:rsid w:val="006918E8"/>
    <w:rsid w:val="00695808"/>
    <w:rsid w:val="0069621D"/>
    <w:rsid w:val="006A1793"/>
    <w:rsid w:val="006A17CD"/>
    <w:rsid w:val="006B46FB"/>
    <w:rsid w:val="006C75E1"/>
    <w:rsid w:val="006E21FB"/>
    <w:rsid w:val="00720045"/>
    <w:rsid w:val="007278CC"/>
    <w:rsid w:val="00756882"/>
    <w:rsid w:val="00761116"/>
    <w:rsid w:val="0078169D"/>
    <w:rsid w:val="00792342"/>
    <w:rsid w:val="0079392F"/>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306BC"/>
    <w:rsid w:val="00846E3F"/>
    <w:rsid w:val="00850023"/>
    <w:rsid w:val="008539DB"/>
    <w:rsid w:val="008560BD"/>
    <w:rsid w:val="008626E7"/>
    <w:rsid w:val="0086615D"/>
    <w:rsid w:val="00870EE7"/>
    <w:rsid w:val="00880A28"/>
    <w:rsid w:val="00885462"/>
    <w:rsid w:val="008863B9"/>
    <w:rsid w:val="008A45A6"/>
    <w:rsid w:val="008B1237"/>
    <w:rsid w:val="008B452D"/>
    <w:rsid w:val="008C78D0"/>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5753"/>
    <w:rsid w:val="009A579D"/>
    <w:rsid w:val="009D0317"/>
    <w:rsid w:val="009D2E5C"/>
    <w:rsid w:val="009E3297"/>
    <w:rsid w:val="009F67F1"/>
    <w:rsid w:val="009F70E6"/>
    <w:rsid w:val="009F734F"/>
    <w:rsid w:val="00A05501"/>
    <w:rsid w:val="00A246B6"/>
    <w:rsid w:val="00A31599"/>
    <w:rsid w:val="00A434D5"/>
    <w:rsid w:val="00A47E70"/>
    <w:rsid w:val="00A50CF0"/>
    <w:rsid w:val="00A530FE"/>
    <w:rsid w:val="00A62D88"/>
    <w:rsid w:val="00A7671C"/>
    <w:rsid w:val="00AA2CBC"/>
    <w:rsid w:val="00AA3732"/>
    <w:rsid w:val="00AA4C8E"/>
    <w:rsid w:val="00AC5820"/>
    <w:rsid w:val="00AD0029"/>
    <w:rsid w:val="00AD1CD8"/>
    <w:rsid w:val="00AE4731"/>
    <w:rsid w:val="00AF058E"/>
    <w:rsid w:val="00AF5020"/>
    <w:rsid w:val="00AF5411"/>
    <w:rsid w:val="00B009A7"/>
    <w:rsid w:val="00B048F3"/>
    <w:rsid w:val="00B258BB"/>
    <w:rsid w:val="00B35B58"/>
    <w:rsid w:val="00B36574"/>
    <w:rsid w:val="00B632A2"/>
    <w:rsid w:val="00B67B97"/>
    <w:rsid w:val="00B93498"/>
    <w:rsid w:val="00B968C8"/>
    <w:rsid w:val="00BA3EC5"/>
    <w:rsid w:val="00BA51D9"/>
    <w:rsid w:val="00BB5DFC"/>
    <w:rsid w:val="00BD279D"/>
    <w:rsid w:val="00BD5E0A"/>
    <w:rsid w:val="00BD6BB8"/>
    <w:rsid w:val="00BE7106"/>
    <w:rsid w:val="00BF7D3E"/>
    <w:rsid w:val="00C01155"/>
    <w:rsid w:val="00C01641"/>
    <w:rsid w:val="00C12772"/>
    <w:rsid w:val="00C66BA2"/>
    <w:rsid w:val="00C870F6"/>
    <w:rsid w:val="00C911F0"/>
    <w:rsid w:val="00C95985"/>
    <w:rsid w:val="00CC5026"/>
    <w:rsid w:val="00CC68D0"/>
    <w:rsid w:val="00CE4486"/>
    <w:rsid w:val="00CF327D"/>
    <w:rsid w:val="00D03F9A"/>
    <w:rsid w:val="00D06D51"/>
    <w:rsid w:val="00D24991"/>
    <w:rsid w:val="00D50255"/>
    <w:rsid w:val="00D66520"/>
    <w:rsid w:val="00D82536"/>
    <w:rsid w:val="00D84AE9"/>
    <w:rsid w:val="00D86F32"/>
    <w:rsid w:val="00D9124E"/>
    <w:rsid w:val="00DA2B13"/>
    <w:rsid w:val="00DE1624"/>
    <w:rsid w:val="00DE34CF"/>
    <w:rsid w:val="00DF0E5A"/>
    <w:rsid w:val="00E04F4F"/>
    <w:rsid w:val="00E10877"/>
    <w:rsid w:val="00E13F3D"/>
    <w:rsid w:val="00E34898"/>
    <w:rsid w:val="00E52589"/>
    <w:rsid w:val="00E77FED"/>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74EFD"/>
    <w:rsid w:val="00F826AF"/>
    <w:rsid w:val="00FA0082"/>
    <w:rsid w:val="00FB4F10"/>
    <w:rsid w:val="00FB5F7E"/>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75392-F29F-4EB2-9C70-41536B659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8173</TotalTime>
  <Pages>7</Pages>
  <Words>2132</Words>
  <Characters>12155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70</cp:revision>
  <cp:lastPrinted>1899-12-31T23:00:00Z</cp:lastPrinted>
  <dcterms:created xsi:type="dcterms:W3CDTF">2020-02-03T08:32:00Z</dcterms:created>
  <dcterms:modified xsi:type="dcterms:W3CDTF">2024-11-07T09:31:00Z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